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233298" w14:textId="3022055A" w:rsidR="00C33EFA" w:rsidRDefault="00C33EFA" w:rsidP="00C33EFA">
      <w:pPr>
        <w:pStyle w:val="CRCoverPage"/>
        <w:tabs>
          <w:tab w:val="right" w:pos="9639"/>
        </w:tabs>
        <w:spacing w:after="0"/>
        <w:rPr>
          <w:b/>
          <w:i/>
          <w:noProof/>
          <w:sz w:val="28"/>
        </w:rPr>
      </w:pPr>
      <w:r>
        <w:rPr>
          <w:b/>
          <w:noProof/>
          <w:sz w:val="24"/>
        </w:rPr>
        <w:t>3GPP TSG-SA5 Meeting #154</w:t>
      </w:r>
      <w:r>
        <w:rPr>
          <w:b/>
          <w:i/>
          <w:noProof/>
          <w:sz w:val="24"/>
        </w:rPr>
        <w:t xml:space="preserve"> </w:t>
      </w:r>
      <w:r>
        <w:rPr>
          <w:b/>
          <w:i/>
          <w:noProof/>
          <w:sz w:val="28"/>
        </w:rPr>
        <w:tab/>
      </w:r>
      <w:r w:rsidR="00AD35C6" w:rsidRPr="00AD35C6">
        <w:rPr>
          <w:b/>
          <w:i/>
          <w:noProof/>
          <w:sz w:val="28"/>
        </w:rPr>
        <w:t>S5-24146</w:t>
      </w:r>
      <w:r w:rsidR="007B4E65">
        <w:rPr>
          <w:b/>
          <w:i/>
          <w:noProof/>
          <w:sz w:val="28"/>
        </w:rPr>
        <w:t>3</w:t>
      </w:r>
    </w:p>
    <w:p w14:paraId="3958B4A8" w14:textId="77777777" w:rsidR="00C33EFA" w:rsidRPr="00DA53A0" w:rsidRDefault="00C33EFA" w:rsidP="00C33EFA">
      <w:pPr>
        <w:pStyle w:val="Header"/>
        <w:rPr>
          <w:sz w:val="22"/>
          <w:szCs w:val="22"/>
        </w:rPr>
      </w:pPr>
      <w:r>
        <w:rPr>
          <w:sz w:val="24"/>
        </w:rPr>
        <w:t>Changsha, China, 15 - 19 April 2024</w:t>
      </w:r>
    </w:p>
    <w:p w14:paraId="1B1756CB" w14:textId="77777777" w:rsidR="00C33EFA" w:rsidRPr="00FB3E36" w:rsidRDefault="00C33EFA" w:rsidP="00C33EFA">
      <w:pPr>
        <w:keepNext/>
        <w:pBdr>
          <w:bottom w:val="single" w:sz="4" w:space="1" w:color="auto"/>
        </w:pBdr>
        <w:tabs>
          <w:tab w:val="right" w:pos="9639"/>
        </w:tabs>
        <w:outlineLvl w:val="0"/>
        <w:rPr>
          <w:rFonts w:ascii="Arial" w:hAnsi="Arial" w:cs="Arial"/>
          <w:b/>
          <w:bCs/>
          <w:sz w:val="24"/>
        </w:rPr>
      </w:pPr>
    </w:p>
    <w:p w14:paraId="69696157" w14:textId="31B0320B" w:rsidR="00C33EFA" w:rsidRDefault="00C33EFA" w:rsidP="00C33EFA">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503F26">
        <w:rPr>
          <w:rFonts w:ascii="Arial" w:hAnsi="Arial"/>
          <w:b/>
          <w:lang w:val="en-US"/>
        </w:rPr>
        <w:tab/>
      </w:r>
      <w:r w:rsidR="00503F26" w:rsidRPr="00503F26">
        <w:rPr>
          <w:rFonts w:ascii="Arial" w:hAnsi="Arial"/>
          <w:b/>
          <w:lang w:val="en-US"/>
        </w:rPr>
        <w:t>Nokia</w:t>
      </w:r>
    </w:p>
    <w:p w14:paraId="12DFDF56" w14:textId="63E1AB57" w:rsidR="007A2060" w:rsidRDefault="00C33EFA" w:rsidP="00C33EFA">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sidR="007B4E65" w:rsidRPr="007B4E65">
        <w:rPr>
          <w:rFonts w:ascii="Arial" w:hAnsi="Arial" w:cs="Arial"/>
          <w:b/>
        </w:rPr>
        <w:t>Rel-19 pCR TR 28.880 Add a potential solution for use case VNF energy consumption estimation</w:t>
      </w:r>
    </w:p>
    <w:p w14:paraId="3F09939D" w14:textId="35CCF500" w:rsidR="00C33EFA" w:rsidRDefault="00C33EFA" w:rsidP="00C33EFA">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6D70D0DD" w14:textId="5CAA32C4" w:rsidR="00C33EFA" w:rsidRDefault="00C33EFA" w:rsidP="00C33EFA">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1000D5">
        <w:rPr>
          <w:rFonts w:ascii="Arial" w:hAnsi="Arial" w:cs="Arial" w:hint="eastAsia"/>
          <w:b/>
          <w:color w:val="000000"/>
          <w:sz w:val="18"/>
          <w:szCs w:val="18"/>
          <w:lang w:eastAsia="zh-CN"/>
        </w:rPr>
        <w:t>6</w:t>
      </w:r>
      <w:r w:rsidR="001000D5">
        <w:rPr>
          <w:rFonts w:ascii="Arial" w:hAnsi="Arial" w:cs="Arial"/>
          <w:b/>
          <w:color w:val="000000"/>
          <w:sz w:val="18"/>
          <w:szCs w:val="18"/>
          <w:lang w:eastAsia="zh-CN"/>
        </w:rPr>
        <w:t>.19.20</w:t>
      </w:r>
    </w:p>
    <w:p w14:paraId="1C099E88" w14:textId="77777777" w:rsidR="00C33EFA" w:rsidRDefault="00C33EFA" w:rsidP="00C33EFA">
      <w:pPr>
        <w:pStyle w:val="Heading1"/>
      </w:pPr>
      <w:r>
        <w:t>1</w:t>
      </w:r>
      <w:r>
        <w:tab/>
        <w:t xml:space="preserve">Decision/action </w:t>
      </w:r>
      <w:proofErr w:type="gramStart"/>
      <w:r>
        <w:t>requested</w:t>
      </w:r>
      <w:proofErr w:type="gramEnd"/>
    </w:p>
    <w:p w14:paraId="38137EC7" w14:textId="5427549B" w:rsidR="00C33EFA" w:rsidRDefault="00503F26" w:rsidP="00503F26">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7A2E87">
        <w:rPr>
          <w:b/>
          <w:i/>
        </w:rPr>
        <w:t>The group is requested to discuss and approve the pCR below</w:t>
      </w:r>
      <w:r>
        <w:rPr>
          <w:b/>
          <w:i/>
        </w:rPr>
        <w:t>.</w:t>
      </w:r>
    </w:p>
    <w:p w14:paraId="5EF37B0C" w14:textId="77777777" w:rsidR="00C33EFA" w:rsidRDefault="00C33EFA" w:rsidP="00C33EFA">
      <w:pPr>
        <w:pStyle w:val="Heading1"/>
      </w:pPr>
      <w:r>
        <w:t>2</w:t>
      </w:r>
      <w:r>
        <w:tab/>
        <w:t>References</w:t>
      </w:r>
    </w:p>
    <w:p w14:paraId="27BC3F06" w14:textId="0E4E9A2B" w:rsidR="247D9F05" w:rsidRDefault="00503F26" w:rsidP="247D9F05">
      <w:r>
        <w:t xml:space="preserve">[1]          3GPP TR 28.880: " Study on energy efficiency and energy saving aspects of 5G networks and </w:t>
      </w:r>
      <w:proofErr w:type="gramStart"/>
      <w:r>
        <w:t>services"</w:t>
      </w:r>
      <w:proofErr w:type="gramEnd"/>
    </w:p>
    <w:p w14:paraId="54E34BDA" w14:textId="77777777" w:rsidR="00C33EFA" w:rsidRDefault="00C33EFA" w:rsidP="00C33EFA">
      <w:pPr>
        <w:pStyle w:val="Heading1"/>
      </w:pPr>
      <w:r>
        <w:t>3</w:t>
      </w:r>
      <w:r>
        <w:tab/>
        <w:t>Rationale</w:t>
      </w:r>
    </w:p>
    <w:p w14:paraId="5C5E364F" w14:textId="76A8458C" w:rsidR="00EC7FCF" w:rsidRPr="00EC7FCF" w:rsidRDefault="00EC7FCF" w:rsidP="00EC7FCF">
      <w:r>
        <w:t xml:space="preserve">This pCR introduces a potential solution for the use case introduced in </w:t>
      </w:r>
      <w:r w:rsidR="007B3C85" w:rsidRPr="007B3C85">
        <w:t>S5-24146</w:t>
      </w:r>
      <w:r w:rsidR="007B3C85">
        <w:t>2.</w:t>
      </w:r>
    </w:p>
    <w:p w14:paraId="039BAC15" w14:textId="77777777" w:rsidR="00C33EFA" w:rsidRDefault="00C33EFA" w:rsidP="00C33EFA">
      <w:pPr>
        <w:pStyle w:val="Heading1"/>
      </w:pPr>
      <w:r>
        <w:t>4</w:t>
      </w:r>
      <w:r>
        <w:tab/>
        <w:t xml:space="preserve">Detailed </w:t>
      </w:r>
      <w:proofErr w:type="gramStart"/>
      <w:r>
        <w:t>proposal</w:t>
      </w:r>
      <w:proofErr w:type="gramEnd"/>
    </w:p>
    <w:p w14:paraId="1E34556B" w14:textId="6A0ADF66" w:rsidR="00C022E3" w:rsidRPr="00503F26" w:rsidRDefault="00503F26">
      <w:pPr>
        <w:rPr>
          <w:lang w:eastAsia="zh-CN"/>
        </w:rPr>
      </w:pPr>
      <w:r w:rsidRPr="007A2E87">
        <w:t xml:space="preserve">The following changes are proposed for </w:t>
      </w:r>
      <w:r w:rsidRPr="007A2E87">
        <w:rPr>
          <w:lang w:eastAsia="zh-CN"/>
        </w:rPr>
        <w:t>TR 28.8</w:t>
      </w:r>
      <w:r>
        <w:rPr>
          <w:lang w:eastAsia="zh-CN"/>
        </w:rPr>
        <w:t>80</w:t>
      </w:r>
      <w:r w:rsidRPr="007A2E87">
        <w:rPr>
          <w:lang w:eastAsia="zh-CN"/>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C0B09" w:rsidRPr="00477531" w14:paraId="45FD8CD7" w14:textId="77777777" w:rsidTr="00D40757">
        <w:tc>
          <w:tcPr>
            <w:tcW w:w="9521" w:type="dxa"/>
            <w:shd w:val="clear" w:color="auto" w:fill="FFFFCC"/>
            <w:vAlign w:val="center"/>
          </w:tcPr>
          <w:p w14:paraId="07543EE5" w14:textId="77777777" w:rsidR="00CC0B09" w:rsidRPr="00477531" w:rsidRDefault="00CC0B09" w:rsidP="00D40757">
            <w:pPr>
              <w:jc w:val="center"/>
              <w:rPr>
                <w:rFonts w:ascii="Arial" w:hAnsi="Arial" w:cs="Arial"/>
                <w:b/>
                <w:bCs/>
                <w:sz w:val="28"/>
                <w:szCs w:val="28"/>
              </w:rPr>
            </w:pPr>
            <w:r>
              <w:rPr>
                <w:rFonts w:ascii="Arial" w:hAnsi="Arial" w:cs="Arial"/>
                <w:b/>
                <w:bCs/>
                <w:sz w:val="28"/>
                <w:szCs w:val="28"/>
                <w:lang w:eastAsia="zh-CN"/>
              </w:rPr>
              <w:t>1st Change</w:t>
            </w:r>
          </w:p>
        </w:tc>
      </w:tr>
    </w:tbl>
    <w:p w14:paraId="591B92B3" w14:textId="77777777" w:rsidR="00BC007E" w:rsidRPr="004D3578" w:rsidRDefault="00BC007E" w:rsidP="00BC007E">
      <w:pPr>
        <w:pStyle w:val="Heading1"/>
      </w:pPr>
      <w:bookmarkStart w:id="0" w:name="_Toc157755308"/>
      <w:r w:rsidRPr="004D3578">
        <w:t>2</w:t>
      </w:r>
      <w:r w:rsidRPr="004D3578">
        <w:tab/>
        <w:t>References</w:t>
      </w:r>
      <w:bookmarkEnd w:id="0"/>
    </w:p>
    <w:p w14:paraId="11D7B3DF" w14:textId="77777777" w:rsidR="00BC007E" w:rsidRPr="004D3578" w:rsidRDefault="00BC007E" w:rsidP="00BC007E">
      <w:r w:rsidRPr="004D3578">
        <w:t>The following documents contain provisions which, through reference in this text, constitute provisions of the present document.</w:t>
      </w:r>
    </w:p>
    <w:p w14:paraId="1B1C397F" w14:textId="77777777" w:rsidR="00BC007E" w:rsidRPr="004D3578" w:rsidRDefault="00BC007E" w:rsidP="00BC007E">
      <w:pPr>
        <w:pStyle w:val="B1"/>
      </w:pPr>
      <w:r>
        <w:t>-</w:t>
      </w:r>
      <w:r>
        <w:tab/>
      </w:r>
      <w:r w:rsidRPr="004D3578">
        <w:t>References are either specific (identified by date of publication, edition number, version number, etc.) or non</w:t>
      </w:r>
      <w:r w:rsidRPr="004D3578">
        <w:noBreakHyphen/>
        <w:t>specific.</w:t>
      </w:r>
    </w:p>
    <w:p w14:paraId="24D67B8E" w14:textId="77777777" w:rsidR="00BC007E" w:rsidRPr="004D3578" w:rsidRDefault="00BC007E" w:rsidP="00BC007E">
      <w:pPr>
        <w:pStyle w:val="B1"/>
      </w:pPr>
      <w:r>
        <w:t>-</w:t>
      </w:r>
      <w:r>
        <w:tab/>
      </w:r>
      <w:r w:rsidRPr="004D3578">
        <w:t>For a specific reference, subsequent revisions do not apply.</w:t>
      </w:r>
    </w:p>
    <w:p w14:paraId="534EB5D3" w14:textId="77777777" w:rsidR="00BC007E" w:rsidRPr="004D3578" w:rsidRDefault="00BC007E" w:rsidP="00BC007E">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6F75C3A" w14:textId="77777777" w:rsidR="00BC007E" w:rsidRDefault="00BC007E" w:rsidP="00BC007E">
      <w:pPr>
        <w:pStyle w:val="EX"/>
        <w:rPr>
          <w:ins w:id="1" w:author="Nokia(SS1)" w:date="2024-04-05T13:03:00Z"/>
        </w:rPr>
      </w:pPr>
      <w:r w:rsidRPr="004D3578">
        <w:t>[1]</w:t>
      </w:r>
      <w:r w:rsidRPr="004D3578">
        <w:tab/>
        <w:t>3GPP TR 21.905: "Vocabulary for 3GPP Specifications".</w:t>
      </w:r>
    </w:p>
    <w:p w14:paraId="3AEBB9CE" w14:textId="33A443C9" w:rsidR="00BC007E" w:rsidRDefault="00BC007E" w:rsidP="00BC007E">
      <w:pPr>
        <w:pStyle w:val="EX"/>
        <w:rPr>
          <w:ins w:id="2" w:author="Nokia(SS1)" w:date="2024-04-05T13:03:00Z"/>
        </w:rPr>
      </w:pPr>
      <w:ins w:id="3" w:author="Nokia(SS1)" w:date="2024-04-05T13:03:00Z">
        <w:r>
          <w:t>[a]</w:t>
        </w:r>
      </w:ins>
      <w:ins w:id="4" w:author="Nokia(SS1)" w:date="2024-04-05T13:05:00Z">
        <w:r w:rsidRPr="00BC007E">
          <w:t xml:space="preserve"> </w:t>
        </w:r>
        <w:r w:rsidRPr="004D3578">
          <w:tab/>
        </w:r>
      </w:ins>
      <w:ins w:id="5" w:author="Nokia(SS1)" w:date="2024-04-05T13:03:00Z">
        <w:r w:rsidRPr="00B60A7A">
          <w:t xml:space="preserve">3GPP TS 28.554 V18.4.0 </w:t>
        </w:r>
        <w:r w:rsidRPr="003B4936">
          <w:t>ETSI ES 203 228 V1.3.1</w:t>
        </w:r>
        <w:r>
          <w:t>): “</w:t>
        </w:r>
        <w:bookmarkStart w:id="6" w:name="_Hlk163091014"/>
        <w:r w:rsidRPr="003D224E">
          <w:t>5G end to end Key Performance Indicators (KPI)</w:t>
        </w:r>
        <w:bookmarkEnd w:id="6"/>
        <w:r>
          <w:t>”</w:t>
        </w:r>
      </w:ins>
    </w:p>
    <w:p w14:paraId="72FDC6FC" w14:textId="4D05A1B9" w:rsidR="00BC007E" w:rsidRDefault="00BC007E" w:rsidP="00BC007E">
      <w:pPr>
        <w:pStyle w:val="EX"/>
        <w:rPr>
          <w:ins w:id="7" w:author="Nokia(SS1)" w:date="2024-04-05T13:03:00Z"/>
        </w:rPr>
      </w:pPr>
      <w:ins w:id="8" w:author="Nokia(SS1)" w:date="2024-04-05T13:04:00Z">
        <w:r>
          <w:t>[b]</w:t>
        </w:r>
      </w:ins>
      <w:ins w:id="9" w:author="Nokia(SS1)" w:date="2024-04-05T13:05:00Z">
        <w:r w:rsidRPr="00BC007E">
          <w:t xml:space="preserve"> </w:t>
        </w:r>
        <w:r w:rsidRPr="004D3578">
          <w:tab/>
        </w:r>
      </w:ins>
      <w:ins w:id="10" w:author="Nokia(SS1)" w:date="2024-04-05T13:03:00Z">
        <w:r w:rsidRPr="003B4936">
          <w:t>ETSI ES 203 228 V1.3.1</w:t>
        </w:r>
        <w:r>
          <w:t>: “Environmental Engineering (EE); Assessment of mobile network energy efficiency”</w:t>
        </w:r>
      </w:ins>
    </w:p>
    <w:p w14:paraId="42FAB582" w14:textId="7B4FD192" w:rsidR="00BC007E" w:rsidRDefault="00BC007E" w:rsidP="00BC007E">
      <w:pPr>
        <w:pStyle w:val="EX"/>
        <w:rPr>
          <w:ins w:id="11" w:author="Nokia(SS1)" w:date="2024-04-05T13:03:00Z"/>
        </w:rPr>
      </w:pPr>
      <w:ins w:id="12" w:author="Nokia(SS1)" w:date="2024-04-05T13:04:00Z">
        <w:r>
          <w:t>[c]</w:t>
        </w:r>
      </w:ins>
      <w:ins w:id="13" w:author="Nokia(SS1)" w:date="2024-04-05T13:05:00Z">
        <w:r w:rsidRPr="00BC007E">
          <w:t xml:space="preserve"> </w:t>
        </w:r>
        <w:r w:rsidRPr="004D3578">
          <w:tab/>
        </w:r>
      </w:ins>
      <w:ins w:id="14" w:author="Nokia(SS1)" w:date="2024-04-05T13:03:00Z">
        <w:r>
          <w:t xml:space="preserve">ISO/IEC 30134-2:2016. </w:t>
        </w:r>
      </w:ins>
    </w:p>
    <w:p w14:paraId="21134443" w14:textId="1D411FB4" w:rsidR="00BC007E" w:rsidRDefault="00BC007E" w:rsidP="00BC007E">
      <w:pPr>
        <w:pStyle w:val="EX"/>
        <w:rPr>
          <w:ins w:id="15" w:author="Nokia(SS1)" w:date="2024-04-05T13:03:00Z"/>
        </w:rPr>
      </w:pPr>
      <w:ins w:id="16" w:author="Nokia(SS1)" w:date="2024-04-05T13:05:00Z">
        <w:r>
          <w:t>[d]</w:t>
        </w:r>
        <w:r w:rsidRPr="00BC007E">
          <w:t xml:space="preserve"> </w:t>
        </w:r>
        <w:r w:rsidRPr="004D3578">
          <w:tab/>
        </w:r>
      </w:ins>
      <w:ins w:id="17" w:author="Nokia(SS1)" w:date="2024-04-05T13:03:00Z">
        <w:r>
          <w:t>ITU-T L.1305 (11/2019)</w:t>
        </w:r>
      </w:ins>
    </w:p>
    <w:p w14:paraId="52B25A23" w14:textId="77777777" w:rsidR="00BC007E" w:rsidRDefault="00BC007E" w:rsidP="00BC007E">
      <w:pPr>
        <w:pStyle w:val="EX"/>
      </w:pPr>
    </w:p>
    <w:p w14:paraId="5C903DBF" w14:textId="77777777" w:rsidR="00BC007E" w:rsidRPr="004D3578" w:rsidRDefault="00BC007E" w:rsidP="00BC007E">
      <w:pPr>
        <w:pStyle w:val="EX"/>
      </w:pPr>
      <w:r w:rsidRPr="004D3578">
        <w:t>…</w:t>
      </w:r>
    </w:p>
    <w:p w14:paraId="249DAAB2" w14:textId="77777777" w:rsidR="00BC007E" w:rsidRPr="004D3578" w:rsidRDefault="00BC007E" w:rsidP="00BC007E">
      <w:pPr>
        <w:pStyle w:val="EX"/>
      </w:pPr>
      <w:r w:rsidRPr="004D3578">
        <w:t>[x]</w:t>
      </w:r>
      <w:r w:rsidRPr="004D3578">
        <w:tab/>
        <w:t>&lt;doctype&gt; &lt;#</w:t>
      </w:r>
      <w:proofErr w:type="gramStart"/>
      <w:r w:rsidRPr="004D3578">
        <w:t>&gt;[</w:t>
      </w:r>
      <w:proofErr w:type="gramEnd"/>
      <w:r w:rsidRPr="004D3578">
        <w:t> ([up to and including]{yyyy[-mm]|V&lt;a[.b[.c]]&gt;}[onwards])]: "&lt;Title&gt;".</w:t>
      </w:r>
    </w:p>
    <w:p w14:paraId="2B10F00B" w14:textId="555F6C59" w:rsidR="00CC0B09" w:rsidRDefault="00CC0B09" w:rsidP="00CC0B09">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C007E" w:rsidRPr="00477531" w14:paraId="1393F4CD" w14:textId="77777777" w:rsidTr="00723116">
        <w:tc>
          <w:tcPr>
            <w:tcW w:w="9521" w:type="dxa"/>
            <w:shd w:val="clear" w:color="auto" w:fill="FFFFCC"/>
            <w:vAlign w:val="center"/>
          </w:tcPr>
          <w:p w14:paraId="45A9865A" w14:textId="7770AACD" w:rsidR="00BC007E" w:rsidRPr="00477531" w:rsidRDefault="00BC007E" w:rsidP="00723116">
            <w:pPr>
              <w:jc w:val="center"/>
              <w:rPr>
                <w:rFonts w:ascii="Arial" w:hAnsi="Arial" w:cs="Arial"/>
                <w:b/>
                <w:bCs/>
                <w:sz w:val="28"/>
                <w:szCs w:val="28"/>
              </w:rPr>
            </w:pPr>
            <w:r>
              <w:rPr>
                <w:rFonts w:ascii="Arial" w:hAnsi="Arial" w:cs="Arial"/>
                <w:b/>
                <w:bCs/>
                <w:sz w:val="28"/>
                <w:szCs w:val="28"/>
                <w:lang w:eastAsia="zh-CN"/>
              </w:rPr>
              <w:t>Next Change</w:t>
            </w:r>
          </w:p>
        </w:tc>
      </w:tr>
    </w:tbl>
    <w:p w14:paraId="1CB63C9F" w14:textId="77777777" w:rsidR="00BC007E" w:rsidRDefault="00BC007E" w:rsidP="00CC0B09">
      <w:pPr>
        <w:rPr>
          <w:ins w:id="18" w:author="Nokia(SS1)" w:date="2024-04-05T22:45:00Z"/>
          <w:noProof/>
        </w:rPr>
      </w:pPr>
    </w:p>
    <w:p w14:paraId="7C3ADE7D" w14:textId="77777777" w:rsidR="00A36F0E" w:rsidRPr="004D3578" w:rsidRDefault="00A36F0E" w:rsidP="00A36F0E">
      <w:pPr>
        <w:pStyle w:val="Heading2"/>
        <w:rPr>
          <w:ins w:id="19" w:author="Nokia(SS1)" w:date="2024-04-05T22:45:00Z"/>
        </w:rPr>
      </w:pPr>
      <w:ins w:id="20" w:author="Nokia(SS1)" w:date="2024-04-05T22:45:00Z">
        <w:r>
          <w:t>5</w:t>
        </w:r>
        <w:r w:rsidRPr="004D3578">
          <w:t>.</w:t>
        </w:r>
        <w:r>
          <w:t>B</w:t>
        </w:r>
        <w:r w:rsidRPr="004D3578">
          <w:tab/>
        </w:r>
        <w:r>
          <w:t>Use case</w:t>
        </w:r>
        <w:r w:rsidRPr="00F239B0">
          <w:t xml:space="preserve"> </w:t>
        </w:r>
        <w:r>
          <w:t>#&lt;X&gt;</w:t>
        </w:r>
        <w:r w:rsidRPr="00F239B0">
          <w:t xml:space="preserve">: </w:t>
        </w:r>
        <w:r w:rsidRPr="002716D9">
          <w:t>VNFs energy consumption</w:t>
        </w:r>
        <w:r>
          <w:t xml:space="preserve"> estimation</w:t>
        </w:r>
        <w:r w:rsidRPr="002716D9">
          <w:t xml:space="preserve"> </w:t>
        </w:r>
        <w:r>
          <w:t>for the objective of energy consumption comparison</w:t>
        </w:r>
      </w:ins>
    </w:p>
    <w:p w14:paraId="79765432" w14:textId="77777777" w:rsidR="00A36F0E" w:rsidRDefault="00A36F0E" w:rsidP="00A36F0E">
      <w:pPr>
        <w:pStyle w:val="Heading3"/>
        <w:rPr>
          <w:ins w:id="21" w:author="Nokia(SS1)" w:date="2024-04-05T22:45:00Z"/>
          <w:lang w:eastAsia="ko-KR"/>
        </w:rPr>
      </w:pPr>
      <w:ins w:id="22" w:author="Nokia(SS1)" w:date="2024-04-05T22:45:00Z">
        <w:r>
          <w:rPr>
            <w:lang w:eastAsia="ko-KR"/>
          </w:rPr>
          <w:t>5.B.1</w:t>
        </w:r>
        <w:r>
          <w:rPr>
            <w:lang w:eastAsia="ko-KR"/>
          </w:rPr>
          <w:tab/>
          <w:t>Description</w:t>
        </w:r>
      </w:ins>
    </w:p>
    <w:p w14:paraId="4B890CDB" w14:textId="77777777" w:rsidR="00A36F0E" w:rsidRDefault="00A36F0E" w:rsidP="00A36F0E">
      <w:pPr>
        <w:pStyle w:val="EditorsNote"/>
        <w:rPr>
          <w:ins w:id="23" w:author="Nokia(SS1)" w:date="2024-04-05T22:45:00Z"/>
          <w:lang w:eastAsia="ko-KR"/>
        </w:rPr>
      </w:pPr>
      <w:ins w:id="24" w:author="Nokia(SS1)" w:date="2024-04-05T22:45:00Z">
        <w:r>
          <w:rPr>
            <w:lang w:eastAsia="ko-KR"/>
          </w:rPr>
          <w:t>Editor’s note: This clause provides a description of the use case.</w:t>
        </w:r>
      </w:ins>
    </w:p>
    <w:p w14:paraId="63BF0FCA" w14:textId="77777777" w:rsidR="00A36F0E" w:rsidRDefault="00A36F0E" w:rsidP="00A36F0E">
      <w:pPr>
        <w:pStyle w:val="Heading3"/>
        <w:rPr>
          <w:ins w:id="25" w:author="Nokia(SS1)" w:date="2024-04-05T22:45:00Z"/>
          <w:lang w:eastAsia="ko-KR"/>
        </w:rPr>
      </w:pPr>
      <w:ins w:id="26" w:author="Nokia(SS1)" w:date="2024-04-05T22:45:00Z">
        <w:r>
          <w:rPr>
            <w:lang w:eastAsia="ko-KR"/>
          </w:rPr>
          <w:t>5.B.2</w:t>
        </w:r>
        <w:r>
          <w:rPr>
            <w:lang w:eastAsia="ko-KR"/>
          </w:rPr>
          <w:tab/>
          <w:t>Potential requirements</w:t>
        </w:r>
      </w:ins>
    </w:p>
    <w:p w14:paraId="33CD973E" w14:textId="77777777" w:rsidR="00A36F0E" w:rsidRDefault="00A36F0E" w:rsidP="00A36F0E">
      <w:pPr>
        <w:pStyle w:val="EditorsNote"/>
        <w:rPr>
          <w:ins w:id="27" w:author="Nokia(SS1)" w:date="2024-04-05T22:45:00Z"/>
          <w:lang w:eastAsia="ko-KR"/>
        </w:rPr>
      </w:pPr>
      <w:ins w:id="28" w:author="Nokia(SS1)" w:date="2024-04-05T22:45:00Z">
        <w:r>
          <w:rPr>
            <w:lang w:eastAsia="ko-KR"/>
          </w:rPr>
          <w:t>Editor’s note: This clause captures potential requirements.</w:t>
        </w:r>
      </w:ins>
    </w:p>
    <w:p w14:paraId="712FFDB6" w14:textId="77777777" w:rsidR="00A36F0E" w:rsidRPr="007837C8" w:rsidRDefault="00A36F0E" w:rsidP="00A36F0E">
      <w:pPr>
        <w:pStyle w:val="Heading3"/>
        <w:rPr>
          <w:ins w:id="29" w:author="Nokia(SS1)" w:date="2024-04-05T22:45:00Z"/>
          <w:lang w:eastAsia="ko-KR"/>
        </w:rPr>
      </w:pPr>
      <w:ins w:id="30" w:author="Nokia(SS1)" w:date="2024-04-05T22:45:00Z">
        <w:r>
          <w:rPr>
            <w:lang w:eastAsia="ko-KR"/>
          </w:rPr>
          <w:t>5</w:t>
        </w:r>
        <w:r w:rsidRPr="007837C8">
          <w:rPr>
            <w:lang w:eastAsia="ko-KR"/>
          </w:rPr>
          <w:t>.</w:t>
        </w:r>
        <w:r>
          <w:rPr>
            <w:lang w:eastAsia="ko-KR"/>
          </w:rPr>
          <w:t>B.3</w:t>
        </w:r>
        <w:r w:rsidRPr="007837C8">
          <w:rPr>
            <w:lang w:eastAsia="ko-KR"/>
          </w:rPr>
          <w:tab/>
          <w:t>Potential solutions</w:t>
        </w:r>
      </w:ins>
    </w:p>
    <w:p w14:paraId="5925274D" w14:textId="77777777" w:rsidR="00A36F0E" w:rsidRPr="00EA5506" w:rsidRDefault="00A36F0E" w:rsidP="00A36F0E">
      <w:pPr>
        <w:pStyle w:val="Heading4"/>
        <w:rPr>
          <w:ins w:id="31" w:author="Nokia(SS1)" w:date="2024-04-05T22:45:00Z"/>
          <w:lang w:val="en-US"/>
        </w:rPr>
      </w:pPr>
      <w:ins w:id="32" w:author="Nokia(SS1)" w:date="2024-04-05T22:45:00Z">
        <w:r>
          <w:rPr>
            <w:lang w:val="en-US"/>
          </w:rPr>
          <w:t>5</w:t>
        </w:r>
        <w:r w:rsidRPr="00EA5506">
          <w:rPr>
            <w:lang w:val="en-US"/>
          </w:rPr>
          <w:t>.</w:t>
        </w:r>
        <w:r>
          <w:rPr>
            <w:lang w:val="en-US"/>
          </w:rPr>
          <w:t>B.3</w:t>
        </w:r>
        <w:r w:rsidRPr="00EA5506">
          <w:rPr>
            <w:lang w:val="en-US"/>
          </w:rPr>
          <w:t>.</w:t>
        </w:r>
        <w:r>
          <w:rPr>
            <w:lang w:val="en-US"/>
          </w:rPr>
          <w:t>i</w:t>
        </w:r>
        <w:r w:rsidRPr="00EA5506">
          <w:rPr>
            <w:lang w:val="en-US"/>
          </w:rPr>
          <w:tab/>
          <w:t>Potential solution #&lt;</w:t>
        </w:r>
        <w:r>
          <w:rPr>
            <w:lang w:val="en-US"/>
          </w:rPr>
          <w:t>i</w:t>
        </w:r>
        <w:r w:rsidRPr="00EA5506">
          <w:rPr>
            <w:lang w:val="en-US"/>
          </w:rPr>
          <w:t xml:space="preserve">&gt;: </w:t>
        </w:r>
        <w:r>
          <w:rPr>
            <w:lang w:val="en-US"/>
          </w:rPr>
          <w:t>VNF energy consumption estimation considering energy efficiency of data centers</w:t>
        </w:r>
        <w:r w:rsidRPr="00EA5506">
          <w:rPr>
            <w:lang w:val="en-US"/>
          </w:rPr>
          <w:t xml:space="preserve">  </w:t>
        </w:r>
      </w:ins>
    </w:p>
    <w:p w14:paraId="01619C4E" w14:textId="77777777" w:rsidR="00A36F0E" w:rsidRDefault="00A36F0E" w:rsidP="00A36F0E">
      <w:pPr>
        <w:pStyle w:val="Heading5"/>
        <w:rPr>
          <w:ins w:id="33" w:author="Nokia(SS1)" w:date="2024-04-05T22:45:00Z"/>
          <w:lang w:eastAsia="ko-KR"/>
        </w:rPr>
      </w:pPr>
      <w:ins w:id="34" w:author="Nokia(SS1)" w:date="2024-04-05T22:45:00Z">
        <w:r>
          <w:rPr>
            <w:lang w:eastAsia="ko-KR"/>
          </w:rPr>
          <w:t>5.B.</w:t>
        </w:r>
        <w:proofErr w:type="gramStart"/>
        <w:r>
          <w:rPr>
            <w:lang w:eastAsia="ko-KR"/>
          </w:rPr>
          <w:t>3.i.</w:t>
        </w:r>
        <w:proofErr w:type="gramEnd"/>
        <w:r>
          <w:rPr>
            <w:lang w:eastAsia="ko-KR"/>
          </w:rPr>
          <w:t>1</w:t>
        </w:r>
        <w:r>
          <w:rPr>
            <w:lang w:eastAsia="ko-KR"/>
          </w:rPr>
          <w:tab/>
          <w:t>Introduction</w:t>
        </w:r>
      </w:ins>
    </w:p>
    <w:p w14:paraId="18B5FBF5" w14:textId="77777777" w:rsidR="00A36F0E" w:rsidRDefault="00A36F0E" w:rsidP="00A36F0E">
      <w:pPr>
        <w:pStyle w:val="EditorsNote"/>
        <w:ind w:left="0" w:firstLine="0"/>
        <w:jc w:val="both"/>
        <w:rPr>
          <w:ins w:id="35" w:author="Nokia(SS1)" w:date="2024-04-05T22:45:00Z"/>
          <w:color w:val="000000"/>
        </w:rPr>
      </w:pPr>
      <w:ins w:id="36" w:author="Nokia(SS1)" w:date="2024-04-05T22:45:00Z">
        <w:r>
          <w:rPr>
            <w:color w:val="000000"/>
          </w:rPr>
          <w:t xml:space="preserve">In this potential solution, an enhancement is proposed to the VNF energy consumption KPIs. </w:t>
        </w:r>
      </w:ins>
    </w:p>
    <w:p w14:paraId="188FB282" w14:textId="77777777" w:rsidR="00A36F0E" w:rsidRDefault="00A36F0E" w:rsidP="00A36F0E">
      <w:pPr>
        <w:pStyle w:val="EditorsNote"/>
        <w:ind w:left="0" w:firstLine="0"/>
        <w:jc w:val="both"/>
        <w:rPr>
          <w:ins w:id="37" w:author="Nokia(SS1)" w:date="2024-04-05T22:45:00Z"/>
          <w:color w:val="000000"/>
        </w:rPr>
      </w:pPr>
      <w:ins w:id="38" w:author="Nokia(SS1)" w:date="2024-04-05T22:45:00Z">
        <w:r>
          <w:rPr>
            <w:color w:val="000000"/>
          </w:rPr>
          <w:t xml:space="preserve">The enhancement is proposed for the KPIs related to the </w:t>
        </w:r>
        <w:r>
          <w:t xml:space="preserve">energy consumption of the virtual compute resource instance estimated based on the following, (see clause </w:t>
        </w:r>
        <w:r>
          <w:rPr>
            <w:noProof/>
          </w:rPr>
          <w:t>6.7.3.1.3 of</w:t>
        </w:r>
        <w:r>
          <w:rPr>
            <w:color w:val="000000"/>
          </w:rPr>
          <w:t xml:space="preserve"> TS 28.554 [a]):</w:t>
        </w:r>
      </w:ins>
    </w:p>
    <w:p w14:paraId="5BBFF5A9" w14:textId="77777777" w:rsidR="00A36F0E" w:rsidRDefault="00A36F0E" w:rsidP="00A36F0E">
      <w:pPr>
        <w:pStyle w:val="B2"/>
        <w:rPr>
          <w:ins w:id="39" w:author="Nokia(SS1)" w:date="2024-04-05T22:45:00Z"/>
        </w:rPr>
      </w:pPr>
      <w:ins w:id="40" w:author="Nokia(SS1)" w:date="2024-04-05T22:45:00Z">
        <w:r>
          <w:t>- its mean vCPU usage, or</w:t>
        </w:r>
      </w:ins>
    </w:p>
    <w:p w14:paraId="6E404113" w14:textId="77777777" w:rsidR="00A36F0E" w:rsidRDefault="00A36F0E" w:rsidP="00A36F0E">
      <w:pPr>
        <w:pStyle w:val="B2"/>
        <w:rPr>
          <w:ins w:id="41" w:author="Nokia(SS1)" w:date="2024-04-05T22:45:00Z"/>
        </w:rPr>
      </w:pPr>
      <w:ins w:id="42" w:author="Nokia(SS1)" w:date="2024-04-05T22:45:00Z">
        <w:r>
          <w:t xml:space="preserve">- </w:t>
        </w:r>
        <w:r w:rsidRPr="00DB145C">
          <w:t>its mean v</w:t>
        </w:r>
        <w:r>
          <w:t>Memory</w:t>
        </w:r>
        <w:r w:rsidRPr="00DB145C">
          <w:t xml:space="preserve"> usage</w:t>
        </w:r>
        <w:r>
          <w:t>, or</w:t>
        </w:r>
      </w:ins>
    </w:p>
    <w:p w14:paraId="320D74FB" w14:textId="77777777" w:rsidR="00A36F0E" w:rsidRDefault="00A36F0E" w:rsidP="00A36F0E">
      <w:pPr>
        <w:pStyle w:val="B2"/>
        <w:rPr>
          <w:ins w:id="43" w:author="Nokia(SS1)" w:date="2024-04-05T22:45:00Z"/>
        </w:rPr>
      </w:pPr>
      <w:ins w:id="44" w:author="Nokia(SS1)" w:date="2024-04-05T22:45:00Z">
        <w:r>
          <w:t xml:space="preserve">- </w:t>
        </w:r>
        <w:r w:rsidRPr="00DB145C">
          <w:t>its mean v</w:t>
        </w:r>
        <w:r>
          <w:t>Disk</w:t>
        </w:r>
        <w:r w:rsidRPr="00DB145C">
          <w:t xml:space="preserve"> usage</w:t>
        </w:r>
        <w:r>
          <w:t>, or</w:t>
        </w:r>
      </w:ins>
    </w:p>
    <w:p w14:paraId="494D9D6C" w14:textId="77777777" w:rsidR="00A36F0E" w:rsidRDefault="00A36F0E" w:rsidP="00A36F0E">
      <w:pPr>
        <w:pStyle w:val="B2"/>
        <w:rPr>
          <w:ins w:id="45" w:author="Nokia(SS1)" w:date="2024-04-05T22:45:00Z"/>
        </w:rPr>
      </w:pPr>
      <w:ins w:id="46" w:author="Nokia(SS1)" w:date="2024-04-05T22:45:00Z">
        <w:r>
          <w:t xml:space="preserve">- </w:t>
        </w:r>
        <w:r w:rsidRPr="00DB145C">
          <w:t xml:space="preserve">its </w:t>
        </w:r>
        <w:r>
          <w:t>I/O traffic</w:t>
        </w:r>
        <w:r w:rsidRPr="00DB145C">
          <w:t xml:space="preserve"> </w:t>
        </w:r>
        <w:r>
          <w:t>volume</w:t>
        </w:r>
        <w:r w:rsidRPr="00BA157F">
          <w:t>.</w:t>
        </w:r>
      </w:ins>
    </w:p>
    <w:p w14:paraId="419D02B7" w14:textId="77777777" w:rsidR="00A36F0E" w:rsidRDefault="00A36F0E" w:rsidP="00A36F0E">
      <w:pPr>
        <w:pStyle w:val="EditorsNote"/>
        <w:ind w:left="0" w:firstLine="0"/>
        <w:jc w:val="both"/>
        <w:rPr>
          <w:ins w:id="47" w:author="Nokia(SS1)" w:date="2024-04-05T22:45:00Z"/>
          <w:color w:val="000000"/>
        </w:rPr>
      </w:pPr>
      <w:ins w:id="48" w:author="Nokia(SS1)" w:date="2024-04-05T22:45:00Z">
        <w:r>
          <w:rPr>
            <w:lang w:eastAsia="ko-KR"/>
          </w:rPr>
          <w:t>T</w:t>
        </w:r>
        <w:r w:rsidRPr="00C97709">
          <w:rPr>
            <w:lang w:eastAsia="ko-KR"/>
          </w:rPr>
          <w:t xml:space="preserve">he data centre-level solutions are proposed </w:t>
        </w:r>
        <w:r>
          <w:rPr>
            <w:lang w:eastAsia="ko-KR"/>
          </w:rPr>
          <w:t>that can be used to</w:t>
        </w:r>
        <w:r w:rsidRPr="00C97709">
          <w:rPr>
            <w:lang w:eastAsia="ko-KR"/>
          </w:rPr>
          <w:t xml:space="preserve"> estimate </w:t>
        </w:r>
        <w:r>
          <w:rPr>
            <w:lang w:eastAsia="ko-KR"/>
          </w:rPr>
          <w:t xml:space="preserve">the </w:t>
        </w:r>
        <w:r w:rsidRPr="00C97709">
          <w:rPr>
            <w:lang w:eastAsia="ko-KR"/>
          </w:rPr>
          <w:t xml:space="preserve">energy consumption </w:t>
        </w:r>
        <w:r>
          <w:rPr>
            <w:lang w:eastAsia="ko-KR"/>
          </w:rPr>
          <w:t xml:space="preserve">of a VNF </w:t>
        </w:r>
        <w:r w:rsidRPr="00C97709">
          <w:rPr>
            <w:lang w:eastAsia="ko-KR"/>
          </w:rPr>
          <w:t xml:space="preserve">and compare </w:t>
        </w:r>
        <w:r>
          <w:rPr>
            <w:lang w:eastAsia="ko-KR"/>
          </w:rPr>
          <w:t xml:space="preserve">the </w:t>
        </w:r>
        <w:r w:rsidRPr="00C97709">
          <w:rPr>
            <w:lang w:eastAsia="ko-KR"/>
          </w:rPr>
          <w:t>energy consumption of two or more VNFs that are either in situation 1 or 2 or 3.</w:t>
        </w:r>
      </w:ins>
    </w:p>
    <w:p w14:paraId="3F7DEF16" w14:textId="77777777" w:rsidR="00A36F0E" w:rsidRDefault="00A36F0E" w:rsidP="00A36F0E">
      <w:pPr>
        <w:pStyle w:val="Heading5"/>
        <w:rPr>
          <w:ins w:id="49" w:author="Nokia(SS1)" w:date="2024-04-05T22:45:00Z"/>
          <w:lang w:eastAsia="ko-KR"/>
        </w:rPr>
      </w:pPr>
      <w:ins w:id="50" w:author="Nokia(SS1)" w:date="2024-04-05T22:45:00Z">
        <w:r>
          <w:rPr>
            <w:lang w:eastAsia="ko-KR"/>
          </w:rPr>
          <w:t>5.B.</w:t>
        </w:r>
        <w:proofErr w:type="gramStart"/>
        <w:r>
          <w:rPr>
            <w:lang w:eastAsia="ko-KR"/>
          </w:rPr>
          <w:t>3.i.</w:t>
        </w:r>
        <w:proofErr w:type="gramEnd"/>
        <w:r>
          <w:rPr>
            <w:lang w:eastAsia="ko-KR"/>
          </w:rPr>
          <w:t>2</w:t>
        </w:r>
        <w:r>
          <w:rPr>
            <w:lang w:eastAsia="ko-KR"/>
          </w:rPr>
          <w:tab/>
          <w:t>Description</w:t>
        </w:r>
      </w:ins>
    </w:p>
    <w:p w14:paraId="5D49F934" w14:textId="77777777" w:rsidR="00A36F0E" w:rsidRDefault="00A36F0E" w:rsidP="00A36F0E">
      <w:pPr>
        <w:rPr>
          <w:ins w:id="51" w:author="Nokia(SS1)" w:date="2024-04-05T22:45:00Z"/>
          <w:color w:val="000000"/>
        </w:rPr>
      </w:pPr>
      <w:ins w:id="52" w:author="Nokia(SS1)" w:date="2024-04-05T22:45:00Z">
        <w:r>
          <w:rPr>
            <w:lang w:eastAsia="ko-KR"/>
          </w:rPr>
          <w:t xml:space="preserve">The KPIs defined in clause </w:t>
        </w:r>
        <w:r>
          <w:rPr>
            <w:noProof/>
          </w:rPr>
          <w:t xml:space="preserve">6.7.3.1.3 of TS 28.554 [a], is proposed to be enahnced to consider the </w:t>
        </w:r>
        <w:r w:rsidRPr="00B60A7A">
          <w:rPr>
            <w:color w:val="000000"/>
          </w:rPr>
          <w:t xml:space="preserve">power usage effectiveness (PUE) </w:t>
        </w:r>
        <w:r>
          <w:rPr>
            <w:color w:val="000000"/>
          </w:rPr>
          <w:t xml:space="preserve">(defined in </w:t>
        </w:r>
        <w:r>
          <w:t>ISO/IEC 30134-2:2016</w:t>
        </w:r>
        <w:r>
          <w:rPr>
            <w:color w:val="000000"/>
          </w:rPr>
          <w:t xml:space="preserve"> [c])</w:t>
        </w:r>
        <w:r w:rsidRPr="00B60A7A">
          <w:rPr>
            <w:color w:val="000000"/>
          </w:rPr>
          <w:t xml:space="preserve"> of the data centre on which the virtual compute resource instance is running.  </w:t>
        </w:r>
      </w:ins>
    </w:p>
    <w:p w14:paraId="79EA3467" w14:textId="77777777" w:rsidR="00A36F0E" w:rsidRDefault="00A36F0E" w:rsidP="00A36F0E">
      <w:pPr>
        <w:rPr>
          <w:ins w:id="53" w:author="Nokia(SS1)" w:date="2024-04-05T22:45:00Z"/>
          <w:color w:val="000000"/>
        </w:rPr>
      </w:pPr>
      <w:ins w:id="54" w:author="Nokia(SS1)" w:date="2024-04-05T22:45:00Z">
        <w:r>
          <w:t>A multiplication of the estimated energy consumption of an instance of virtual compute in server level (</w:t>
        </w:r>
        <w:r w:rsidRPr="00A36F0E">
          <w:pict w14:anchorId="4C50F8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0" type="#_x0000_t75" style="width:109.65pt;height:12.7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activeWritingStyle w:lang=&quot;FR&quot; w:vendorID=&quot;64&quot; w:dllVersion=&quot;0&quot; w:nlCheck=&quot;on&quot; w:optionSet=&quot;0&quot;/&gt;&lt;w:activeWritingStyle w:lang=&quot;EN-GB&quot; w:vendorID=&quot;64&quot; w:dllVersion=&quot;0&quot; w:nlCheck=&quot;on&quot; w:optionSet=&quot;0&quot;/&gt;&lt;w:activeWritingStyle w:lang=&quot;EN-US&quot; w:vendorID=&quot;64&quot; w:dllVersion=&quot;0&quot; w:nlCheck=&quot;on&quot; w:optionSet=&quot;0&quot;/&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E30155&quot;/&gt;&lt;wsp:rsid wsp:val=&quot;00012515&quot;/&gt;&lt;wsp:rsid wsp:val=&quot;00046389&quot;/&gt;&lt;wsp:rsid wsp:val=&quot;00060D6F&quot;/&gt;&lt;wsp:rsid wsp:val=&quot;000639F2&quot;/&gt;&lt;wsp:rsid wsp:val=&quot;0007054B&quot;/&gt;&lt;wsp:rsid wsp:val=&quot;00074722&quot;/&gt;&lt;wsp:rsid wsp:val=&quot;000819D8&quot;/&gt;&lt;wsp:rsid wsp:val=&quot;00083C6F&quot;/&gt;&lt;wsp:rsid wsp:val=&quot;000934A6&quot;/&gt;&lt;wsp:rsid wsp:val=&quot;000944B3&quot;/&gt;&lt;wsp:rsid wsp:val=&quot;000A2C6C&quot;/&gt;&lt;wsp:rsid wsp:val=&quot;000A4660&quot;/&gt;&lt;wsp:rsid wsp:val=&quot;000D1B5B&quot;/&gt;&lt;wsp:rsid wsp:val=&quot;000E2BD1&quot;/&gt;&lt;wsp:rsid wsp:val=&quot;000F613B&quot;/&gt;&lt;wsp:rsid wsp:val=&quot;001000D5&quot;/&gt;&lt;wsp:rsid wsp:val=&quot;0010401F&quot;/&gt;&lt;wsp:rsid wsp:val=&quot;00112FC3&quot;/&gt;&lt;wsp:rsid wsp:val=&quot;0012750E&quot;/&gt;&lt;wsp:rsid wsp:val=&quot;001656A9&quot;/&gt;&lt;wsp:rsid wsp:val=&quot;00173FA3&quot;/&gt;&lt;wsp:rsid wsp:val=&quot;00174AEB&quot;/&gt;&lt;wsp:rsid wsp:val=&quot;00184B6F&quot;/&gt;&lt;wsp:rsid wsp:val=&quot;001861E5&quot;/&gt;&lt;wsp:rsid wsp:val=&quot;00187CF3&quot;/&gt;&lt;wsp:rsid wsp:val=&quot;001B1652&quot;/&gt;&lt;wsp:rsid wsp:val=&quot;001C3EC8&quot;/&gt;&lt;wsp:rsid wsp:val=&quot;001D2BD4&quot;/&gt;&lt;wsp:rsid wsp:val=&quot;001D4258&quot;/&gt;&lt;wsp:rsid wsp:val=&quot;001D6911&quot;/&gt;&lt;wsp:rsid wsp:val=&quot;001F07E6&quot;/&gt;&lt;wsp:rsid wsp:val=&quot;00201947&quot;/&gt;&lt;wsp:rsid wsp:val=&quot;0020395B&quot;/&gt;&lt;wsp:rsid wsp:val=&quot;002046CB&quot;/&gt;&lt;wsp:rsid wsp:val=&quot;00204DC9&quot;/&gt;&lt;wsp:rsid wsp:val=&quot;002062C0&quot;/&gt;&lt;wsp:rsid wsp:val=&quot;00215130&quot;/&gt;&lt;wsp:rsid wsp:val=&quot;00215568&quot;/&gt;&lt;wsp:rsid wsp:val=&quot;00227C6D&quot;/&gt;&lt;wsp:rsid wsp:val=&quot;00230002&quot;/&gt;&lt;wsp:rsid wsp:val=&quot;00240972&quot;/&gt;&lt;wsp:rsid wsp:val=&quot;00244C9A&quot;/&gt;&lt;wsp:rsid wsp:val=&quot;00247216&quot;/&gt;&lt;wsp:rsid wsp:val=&quot;00263274&quot;/&gt;&lt;wsp:rsid wsp:val=&quot;00264E63&quot;/&gt;&lt;wsp:rsid wsp:val=&quot;00266700&quot;/&gt;&lt;wsp:rsid wsp:val=&quot;002716D9&quot;/&gt;&lt;wsp:rsid wsp:val=&quot;002A1857&quot;/&gt;&lt;wsp:rsid wsp:val=&quot;002C7F38&quot;/&gt;&lt;wsp:rsid wsp:val=&quot;002D1746&quot;/&gt;&lt;wsp:rsid wsp:val=&quot;002F3A44&quot;/&gt;&lt;wsp:rsid wsp:val=&quot;0030628A&quot;/&gt;&lt;wsp:rsid wsp:val=&quot;00312860&quot;/&gt;&lt;wsp:rsid wsp:val=&quot;00322130&quot;/&gt;&lt;wsp:rsid wsp:val=&quot;00327180&quot;/&gt;&lt;wsp:rsid wsp:val=&quot;00327D9F&quot;/&gt;&lt;wsp:rsid wsp:val=&quot;0035122B&quot;/&gt;&lt;wsp:rsid wsp:val=&quot;00353451&quot;/&gt;&lt;wsp:rsid wsp:val=&quot;003612BE&quot;/&gt;&lt;wsp:rsid wsp:val=&quot;00371032&quot;/&gt;&lt;wsp:rsid wsp:val=&quot;003713F5&quot;/&gt;&lt;wsp:rsid wsp:val=&quot;00371B44&quot;/&gt;&lt;wsp:rsid wsp:val=&quot;003B7F74&quot;/&gt;&lt;wsp:rsid wsp:val=&quot;003C122B&quot;/&gt;&lt;wsp:rsid wsp:val=&quot;003C5A97&quot;/&gt;&lt;wsp:rsid wsp:val=&quot;003C7A04&quot;/&gt;&lt;wsp:rsid wsp:val=&quot;003F52B2&quot;/&gt;&lt;wsp:rsid wsp:val=&quot;00400BFF&quot;/&gt;&lt;wsp:rsid wsp:val=&quot;0040325C&quot;/&gt;&lt;wsp:rsid wsp:val=&quot;00440414&quot;/&gt;&lt;wsp:rsid wsp:val=&quot;00444173&quot;/&gt;&lt;wsp:rsid wsp:val=&quot;004558E9&quot;/&gt;&lt;wsp:rsid wsp:val=&quot;0045777E&quot;/&gt;&lt;wsp:rsid wsp:val=&quot;004B3753&quot;/&gt;&lt;wsp:rsid wsp:val=&quot;004C31D2&quot;/&gt;&lt;wsp:rsid wsp:val=&quot;004D55C2&quot;/&gt;&lt;wsp:rsid wsp:val=&quot;00503F26&quot;/&gt;&lt;wsp:rsid wsp:val=&quot;00521131&quot;/&gt;&lt;wsp:rsid wsp:val=&quot;00527C0B&quot;/&gt;&lt;wsp:rsid wsp:val=&quot;005410F6&quot;/&gt;&lt;wsp:rsid wsp:val=&quot;00545D3A&quot;/&gt;&lt;wsp:rsid wsp:val=&quot;005729C4&quot;/&gt;&lt;wsp:rsid wsp:val=&quot;00574FE4&quot;/&gt;&lt;wsp:rsid wsp:val=&quot;0059227B&quot;/&gt;&lt;wsp:rsid wsp:val=&quot;005B0966&quot;/&gt;&lt;wsp:rsid wsp:val=&quot;005B2B36&quot;/&gt;&lt;wsp:rsid wsp:val=&quot;005B2BA9&quot;/&gt;&lt;wsp:rsid wsp:val=&quot;005B795D&quot;/&gt;&lt;wsp:rsid wsp:val=&quot;005C3882&quot;/&gt;&lt;wsp:rsid wsp:val=&quot;005C74E1&quot;/&gt;&lt;wsp:rsid wsp:val=&quot;005D3053&quot;/&gt;&lt;wsp:rsid wsp:val=&quot;005E66EE&quot;/&gt;&lt;wsp:rsid wsp:val=&quot;00610508&quot;/&gt;&lt;wsp:rsid wsp:val=&quot;00613820&quot;/&gt;&lt;wsp:rsid wsp:val=&quot;00645C90&quot;/&gt;&lt;wsp:rsid wsp:val=&quot;00652248&quot;/&gt;&lt;wsp:rsid wsp:val=&quot;00657B80&quot;/&gt;&lt;wsp:rsid wsp:val=&quot;00675B3C&quot;/&gt;&lt;wsp:rsid wsp:val=&quot;00680D14&quot;/&gt;&lt;wsp:rsid wsp:val=&quot;00691086&quot;/&gt;&lt;wsp:rsid wsp:val=&quot;0069495C&quot;/&gt;&lt;wsp:rsid wsp:val=&quot;006B46FD&quot;/&gt;&lt;wsp:rsid wsp:val=&quot;006C6AD0&quot;/&gt;&lt;wsp:rsid wsp:val=&quot;006D340A&quot;/&gt;&lt;wsp:rsid wsp:val=&quot;006D5DF5&quot;/&gt;&lt;wsp:rsid wsp:val=&quot;0071087D&quot;/&gt;&lt;wsp:rsid wsp:val=&quot;00715A1D&quot;/&gt;&lt;wsp:rsid wsp:val=&quot;00760BB0&quot;/&gt;&lt;wsp:rsid wsp:val=&quot;0076157A&quot;/&gt;&lt;wsp:rsid wsp:val=&quot;007765B9&quot;/&gt;&lt;wsp:rsid wsp:val=&quot;00784593&quot;/&gt;&lt;wsp:rsid wsp:val=&quot;007918A2&quot;/&gt;&lt;wsp:rsid wsp:val=&quot;007A00EF&quot;/&gt;&lt;wsp:rsid wsp:val=&quot;007A2060&quot;/&gt;&lt;wsp:rsid wsp:val=&quot;007B0E26&quot;/&gt;&lt;wsp:rsid wsp:val=&quot;007B19EA&quot;/&gt;&lt;wsp:rsid wsp:val=&quot;007B3C85&quot;/&gt;&lt;wsp:rsid wsp:val=&quot;007B4E65&quot;/&gt;&lt;wsp:rsid wsp:val=&quot;007B765B&quot;/&gt;&lt;wsp:rsid wsp:val=&quot;007C0A2D&quot;/&gt;&lt;wsp:rsid wsp:val=&quot;007C27B0&quot;/&gt;&lt;wsp:rsid wsp:val=&quot;007C4567&quot;/&gt;&lt;wsp:rsid wsp:val=&quot;007F300B&quot;/&gt;&lt;wsp:rsid wsp:val=&quot;008014C3&quot;/&gt;&lt;wsp:rsid wsp:val=&quot;00802E12&quot;/&gt;&lt;wsp:rsid wsp:val=&quot;00850812&quot;/&gt;&lt;wsp:rsid wsp:val=&quot;008624BC&quot;/&gt;&lt;wsp:rsid wsp:val=&quot;00876B9A&quot;/&gt;&lt;wsp:rsid wsp:val=&quot;00886CBD&quot;/&gt;&lt;wsp:rsid wsp:val=&quot;008933BF&quot;/&gt;&lt;wsp:rsid wsp:val=&quot;008A10C4&quot;/&gt;&lt;wsp:rsid wsp:val=&quot;008B0248&quot;/&gt;&lt;wsp:rsid wsp:val=&quot;008C5048&quot;/&gt;&lt;wsp:rsid wsp:val=&quot;008D191D&quot;/&gt;&lt;wsp:rsid wsp:val=&quot;008D2DB2&quot;/&gt;&lt;wsp:rsid wsp:val=&quot;008F5F33&quot;/&gt;&lt;wsp:rsid wsp:val=&quot;00906130&quot;/&gt;&lt;wsp:rsid wsp:val=&quot;0091046A&quot;/&gt;&lt;wsp:rsid wsp:val=&quot;00926ABD&quot;/&gt;&lt;wsp:rsid wsp:val=&quot;00947F4E&quot;/&gt;&lt;wsp:rsid wsp:val=&quot;00947F6B&quot;/&gt;&lt;wsp:rsid wsp:val=&quot;00951CE9&quot;/&gt;&lt;wsp:rsid wsp:val=&quot;00966D47&quot;/&gt;&lt;wsp:rsid wsp:val=&quot;00992312&quot;/&gt;&lt;wsp:rsid wsp:val=&quot;009A3AF6&quot;/&gt;&lt;wsp:rsid wsp:val=&quot;009A7142&quot;/&gt;&lt;wsp:rsid wsp:val=&quot;009A71A1&quot;/&gt;&lt;wsp:rsid wsp:val=&quot;009C0DED&quot;/&gt;&lt;wsp:rsid wsp:val=&quot;009E3979&quot;/&gt;&lt;wsp:rsid wsp:val=&quot;00A20ED6&quot;/&gt;&lt;wsp:rsid wsp:val=&quot;00A30EFA&quot;/&gt;&lt;wsp:rsid wsp:val=&quot;00A36F0E&quot;/&gt;&lt;wsp:rsid wsp:val=&quot;00A37D7F&quot;/&gt;&lt;wsp:rsid wsp:val=&quot;00A46410&quot;/&gt;&lt;wsp:rsid wsp:val=&quot;00A57688&quot;/&gt;&lt;wsp:rsid wsp:val=&quot;00A702A1&quot;/&gt;&lt;wsp:rsid wsp:val=&quot;00A82385&quot;/&gt;&lt;wsp:rsid wsp:val=&quot;00A842E9&quot;/&gt;&lt;wsp:rsid wsp:val=&quot;00A84A94&quot;/&gt;&lt;wsp:rsid wsp:val=&quot;00AB468E&quot;/&gt;&lt;wsp:rsid wsp:val=&quot;00AC4255&quot;/&gt;&lt;wsp:rsid wsp:val=&quot;00AD1DAA&quot;/&gt;&lt;wsp:rsid wsp:val=&quot;00AD35C6&quot;/&gt;&lt;wsp:rsid wsp:val=&quot;00AF1E23&quot;/&gt;&lt;wsp:rsid wsp:val=&quot;00AF7F81&quot;/&gt;&lt;wsp:rsid wsp:val=&quot;00B01AFF&quot;/&gt;&lt;wsp:rsid wsp:val=&quot;00B05CC7&quot;/&gt;&lt;wsp:rsid wsp:val=&quot;00B27E39&quot;/&gt;&lt;wsp:rsid wsp:val=&quot;00B350D8&quot;/&gt;&lt;wsp:rsid wsp:val=&quot;00B60A7A&quot;/&gt;&lt;wsp:rsid wsp:val=&quot;00B76763&quot;/&gt;&lt;wsp:rsid wsp:val=&quot;00B7732B&quot;/&gt;&lt;wsp:rsid wsp:val=&quot;00B879F0&quot;/&gt;&lt;wsp:rsid wsp:val=&quot;00B87D7C&quot;/&gt;&lt;wsp:rsid wsp:val=&quot;00BC007E&quot;/&gt;&lt;wsp:rsid wsp:val=&quot;00BC25AA&quot;/&gt;&lt;wsp:rsid wsp:val=&quot;00BF3EE7&quot;/&gt;&lt;wsp:rsid wsp:val=&quot;00C022E3&quot;/&gt;&lt;wsp:rsid wsp:val=&quot;00C22D17&quot;/&gt;&lt;wsp:rsid wsp:val=&quot;00C26BB2&quot;/&gt;&lt;wsp:rsid wsp:val=&quot;00C33EFA&quot;/&gt;&lt;wsp:rsid wsp:val=&quot;00C4712D&quot;/&gt;&lt;wsp:rsid wsp:val=&quot;00C53A1D&quot;/&gt;&lt;wsp:rsid wsp:val=&quot;00C555C9&quot;/&gt;&lt;wsp:rsid wsp:val=&quot;00C62CD5&quot;/&gt;&lt;wsp:rsid wsp:val=&quot;00C85C28&quot;/&gt;&lt;wsp:rsid wsp:val=&quot;00C94F55&quot;/&gt;&lt;wsp:rsid wsp:val=&quot;00C97709&quot;/&gt;&lt;wsp:rsid wsp:val=&quot;00CA2D7A&quot;/&gt;&lt;wsp:rsid wsp:val=&quot;00CA7D62&quot;/&gt;&lt;wsp:rsid wsp:val=&quot;00CB07A8&quot;/&gt;&lt;wsp:rsid wsp:val=&quot;00CC0B09&quot;/&gt;&lt;wsp:rsid wsp:val=&quot;00CD176F&quot;/&gt;&lt;wsp:rsid wsp:val=&quot;00CD4A57&quot;/&gt;&lt;wsp:rsid wsp:val=&quot;00CD56B4&quot;/&gt;&lt;wsp:rsid wsp:val=&quot;00D146F1&quot;/&gt;&lt;wsp:rsid wsp:val=&quot;00D33604&quot;/&gt;&lt;wsp:rsid wsp:val=&quot;00D37B08&quot;/&gt;&lt;wsp:rsid wsp:val=&quot;00D437FF&quot;/&gt;&lt;wsp:rsid wsp:val=&quot;00D5130C&quot;/&gt;&lt;wsp:rsid wsp:val=&quot;00D62265&quot;/&gt;&lt;wsp:rsid wsp:val=&quot;00D8512E&quot;/&gt;&lt;wsp:rsid wsp:val=&quot;00DA1E58&quot;/&gt;&lt;wsp:rsid wsp:val=&quot;00DA7E26&quot;/&gt;&lt;wsp:rsid wsp:val=&quot;00DB50AE&quot;/&gt;&lt;wsp:rsid wsp:val=&quot;00DC1055&quot;/&gt;&lt;wsp:rsid wsp:val=&quot;00DD5974&quot;/&gt;&lt;wsp:rsid wsp:val=&quot;00DE26AF&quot;/&gt;&lt;wsp:rsid wsp:val=&quot;00DE4EF2&quot;/&gt;&lt;wsp:rsid wsp:val=&quot;00DE5656&quot;/&gt;&lt;wsp:rsid wsp:val=&quot;00DF2C0E&quot;/&gt;&lt;wsp:rsid wsp:val=&quot;00DF37E7&quot;/&gt;&lt;wsp:rsid wsp:val=&quot;00E04DB6&quot;/&gt;&lt;wsp:rsid wsp:val=&quot;00E06FFB&quot;/&gt;&lt;wsp:rsid wsp:val=&quot;00E30155&quot;/&gt;&lt;wsp:rsid wsp:val=&quot;00E74262&quot;/&gt;&lt;wsp:rsid wsp:val=&quot;00E76030&quot;/&gt;&lt;wsp:rsid wsp:val=&quot;00E91FE1&quot;/&gt;&lt;wsp:rsid wsp:val=&quot;00EA5BE9&quot;/&gt;&lt;wsp:rsid wsp:val=&quot;00EA5E95&quot;/&gt;&lt;wsp:rsid wsp:val=&quot;00EC7FCF&quot;/&gt;&lt;wsp:rsid wsp:val=&quot;00ED2376&quot;/&gt;&lt;wsp:rsid wsp:val=&quot;00ED35FA&quot;/&gt;&lt;wsp:rsid wsp:val=&quot;00ED4954&quot;/&gt;&lt;wsp:rsid wsp:val=&quot;00ED5A43&quot;/&gt;&lt;wsp:rsid wsp:val=&quot;00EE0943&quot;/&gt;&lt;wsp:rsid wsp:val=&quot;00EE33A2&quot;/&gt;&lt;wsp:rsid wsp:val=&quot;00F1167F&quot;/&gt;&lt;wsp:rsid wsp:val=&quot;00F42AAF&quot;/&gt;&lt;wsp:rsid wsp:val=&quot;00F52163&quot;/&gt;&lt;wsp:rsid wsp:val=&quot;00F67A1C&quot;/&gt;&lt;wsp:rsid wsp:val=&quot;00F82C5B&quot;/&gt;&lt;wsp:rsid wsp:val=&quot;00F8555F&quot;/&gt;&lt;wsp:rsid wsp:val=&quot;00F94945&quot;/&gt;&lt;wsp:rsid wsp:val=&quot;00F96617&quot;/&gt;&lt;wsp:rsid wsp:val=&quot;00FB3E36&quot;/&gt;&lt;wsp:rsid wsp:val=&quot;00FD7A8B&quot;/&gt;&lt;wsp:rsid wsp:val=&quot;00FE6F70&quot;/&gt;&lt;wsp:rsid wsp:val=&quot;00FF2175&quot;/&gt;&lt;wsp:rsid wsp:val=&quot;188AF16A&quot;/&gt;&lt;wsp:rsid wsp:val=&quot;247D9F05&quot;/&gt;&lt;wsp:rsid wsp:val=&quot;2B9D4956&quot;/&gt;&lt;wsp:rsid wsp:val=&quot;343EBFF9&quot;/&gt;&lt;wsp:rsid wsp:val=&quot;47B72427&quot;/&gt;&lt;wsp:rsid wsp:val=&quot;57929D7D&quot;/&gt;&lt;wsp:rsid wsp:val=&quot;5E4476FB&quot;/&gt;&lt;wsp:rsid wsp:val=&quot;6317E81E&quot;/&gt;&lt;wsp:rsid wsp:val=&quot;7589F547&quot;/&gt;&lt;wsp:rsid wsp:val=&quot;7A77E802&quot;/&gt;&lt;/wsp:rsids&gt;&lt;/w:docPr&gt;&lt;w:body&gt;&lt;wx:sect&gt;&lt;w:p wsp:rsidR=&quot;00322130&quot; wsp:rsidRPr=&quot;00322130&quot; wsp:rsidRDefault=&quot;00322130&quot; wsp:rsidP=&quot;00322130&quot;&gt;&lt;m:oMathPara&gt;&lt;m:oMath&gt;&lt;m:r&gt;&lt;w:rPr&gt;&lt;w:rFonts w:ascii=&quot;Cambria Math&quot; w:h-ansi=&quot;Cambria Math&quot;/&gt;&lt;wx:font wx:val=&quot;Cambria Math&quot;/&gt;&lt;w:i/&gt;&lt;/w:rPr&gt;&lt;m:t&gt;E&lt;/m:t&gt;&lt;/m:r&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C&lt;/m:t&gt;&lt;/m:r&gt;&lt;/m:e&gt;&lt;m:sub&gt;&lt;m:r&gt;&lt;w:rPr&gt;&lt;w:rFonts w:ascii=&quot;Cambria Math&quot; w:h-ansi=&quot;Cambria Math&quot;/&gt;&lt;wx:font wx:val=&quot;Cambria Math&quot;/&gt;&lt;w:i/&gt;&lt;/w:rPr&gt;&lt;m:t&gt;VNFC, estimated,  DataCenter&lt;/m:t&gt;&lt;/m:r&gt;&lt;/m:sub&gt;&lt;/m:sSub&gt;&lt;/m:oMath&gt;&lt;/m:oMathPara&gt;&lt;/w:p&gt;&lt;w:sectPr wsp:rsidR=&quot;00000000&quot; wsp:rsidRPr=&quot;0032213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t xml:space="preserve">) with P (representing the PUE) of the datacentre that the virtual compute is running can lead to a more accurate and comprehensive solution for estimating overall energy consumption of a virtual compute in comparison to estimating energy consumption of an instance of virtual compute in server level. In addition, it can be used to compare the VNFs that </w:t>
        </w:r>
        <w:proofErr w:type="gramStart"/>
        <w:r>
          <w:t>are located in</w:t>
        </w:r>
        <w:proofErr w:type="gramEnd"/>
        <w:r>
          <w:t xml:space="preserve"> different data centres. </w:t>
        </w:r>
      </w:ins>
    </w:p>
    <w:p w14:paraId="28E93E91" w14:textId="77777777" w:rsidR="00A36F0E" w:rsidRDefault="00A36F0E" w:rsidP="00A36F0E">
      <w:pPr>
        <w:rPr>
          <w:ins w:id="55" w:author="Nokia(SS1)" w:date="2024-04-05T22:45:00Z"/>
          <w:color w:val="000000"/>
        </w:rPr>
      </w:pPr>
      <w:ins w:id="56" w:author="Nokia(SS1)" w:date="2024-04-05T22:45:00Z">
        <w:r>
          <w:rPr>
            <w:color w:val="000000"/>
          </w:rPr>
          <w:t xml:space="preserve">The KPI is enhanced to include PUE factor represented by P, as described below: </w:t>
        </w:r>
      </w:ins>
    </w:p>
    <w:p w14:paraId="171210ED" w14:textId="77777777" w:rsidR="00A36F0E" w:rsidRDefault="00A36F0E" w:rsidP="00A36F0E">
      <w:pPr>
        <w:jc w:val="center"/>
        <w:rPr>
          <w:ins w:id="57" w:author="Nokia(SS1)" w:date="2024-04-05T22:45:00Z"/>
          <w:color w:val="000000"/>
        </w:rPr>
      </w:pPr>
      <w:ins w:id="58" w:author="Nokia(SS1)" w:date="2024-04-05T22:45:00Z">
        <w:r>
          <w:pict w14:anchorId="595DBD7A">
            <v:shape id="_x0000_i1069" type="#_x0000_t75" style="width:246.6pt;height:13.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106&quot;/&gt;&lt;w:printFractionalCharacterWidth/&gt;&lt;w:activeWritingStyle w:lang=&quot;FR&quot; w:vendorID=&quot;64&quot; w:dllVersion=&quot;0&quot; w:nlCheck=&quot;on&quot; w:optionSet=&quot;0&quot;/&gt;&lt;w:activeWritingStyle w:lang=&quot;EN-GB&quot; w:vendorID=&quot;64&quot; w:dllVersion=&quot;0&quot; w:nlCheck=&quot;on&quot; w:optionSet=&quot;0&quot;/&gt;&lt;w:activeWritingStyle w:lang=&quot;EN-US&quot; w:vendorID=&quot;64&quot; w:dllVersion=&quot;0&quot; w:nlCheck=&quot;on&quot; w:optionSet=&quot;0&quot;/&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E30155&quot;/&gt;&lt;wsp:rsid wsp:val=&quot;00001CF4&quot;/&gt;&lt;wsp:rsid wsp:val=&quot;00012515&quot;/&gt;&lt;wsp:rsid wsp:val=&quot;00046389&quot;/&gt;&lt;wsp:rsid wsp:val=&quot;00060D6F&quot;/&gt;&lt;wsp:rsid wsp:val=&quot;000639F2&quot;/&gt;&lt;wsp:rsid wsp:val=&quot;0007054B&quot;/&gt;&lt;wsp:rsid wsp:val=&quot;00074722&quot;/&gt;&lt;wsp:rsid wsp:val=&quot;000819D8&quot;/&gt;&lt;wsp:rsid wsp:val=&quot;00083C6F&quot;/&gt;&lt;wsp:rsid wsp:val=&quot;000934A6&quot;/&gt;&lt;wsp:rsid wsp:val=&quot;000944B3&quot;/&gt;&lt;wsp:rsid wsp:val=&quot;000A2C6C&quot;/&gt;&lt;wsp:rsid wsp:val=&quot;000A4660&quot;/&gt;&lt;wsp:rsid wsp:val=&quot;000D1B5B&quot;/&gt;&lt;wsp:rsid wsp:val=&quot;000E2BD1&quot;/&gt;&lt;wsp:rsid wsp:val=&quot;000F613B&quot;/&gt;&lt;wsp:rsid wsp:val=&quot;001000D5&quot;/&gt;&lt;wsp:rsid wsp:val=&quot;0010401F&quot;/&gt;&lt;wsp:rsid wsp:val=&quot;00112FC3&quot;/&gt;&lt;wsp:rsid wsp:val=&quot;0012750E&quot;/&gt;&lt;wsp:rsid wsp:val=&quot;001656A9&quot;/&gt;&lt;wsp:rsid wsp:val=&quot;00173FA3&quot;/&gt;&lt;wsp:rsid wsp:val=&quot;00174AEB&quot;/&gt;&lt;wsp:rsid wsp:val=&quot;00184B6F&quot;/&gt;&lt;wsp:rsid wsp:val=&quot;001861E5&quot;/&gt;&lt;wsp:rsid wsp:val=&quot;00187CF3&quot;/&gt;&lt;wsp:rsid wsp:val=&quot;001B1652&quot;/&gt;&lt;wsp:rsid wsp:val=&quot;001C3EC8&quot;/&gt;&lt;wsp:rsid wsp:val=&quot;001D2BD4&quot;/&gt;&lt;wsp:rsid wsp:val=&quot;001D4258&quot;/&gt;&lt;wsp:rsid wsp:val=&quot;001D6911&quot;/&gt;&lt;wsp:rsid wsp:val=&quot;001F07E6&quot;/&gt;&lt;wsp:rsid wsp:val=&quot;00201947&quot;/&gt;&lt;wsp:rsid wsp:val=&quot;0020395B&quot;/&gt;&lt;wsp:rsid wsp:val=&quot;002046CB&quot;/&gt;&lt;wsp:rsid wsp:val=&quot;00204DC9&quot;/&gt;&lt;wsp:rsid wsp:val=&quot;002062C0&quot;/&gt;&lt;wsp:rsid wsp:val=&quot;00215130&quot;/&gt;&lt;wsp:rsid wsp:val=&quot;00215568&quot;/&gt;&lt;wsp:rsid wsp:val=&quot;00227C6D&quot;/&gt;&lt;wsp:rsid wsp:val=&quot;00230002&quot;/&gt;&lt;wsp:rsid wsp:val=&quot;00240972&quot;/&gt;&lt;wsp:rsid wsp:val=&quot;00244C9A&quot;/&gt;&lt;wsp:rsid wsp:val=&quot;00247216&quot;/&gt;&lt;wsp:rsid wsp:val=&quot;00263274&quot;/&gt;&lt;wsp:rsid wsp:val=&quot;00264E63&quot;/&gt;&lt;wsp:rsid wsp:val=&quot;00266700&quot;/&gt;&lt;wsp:rsid wsp:val=&quot;002716D9&quot;/&gt;&lt;wsp:rsid wsp:val=&quot;002A1857&quot;/&gt;&lt;wsp:rsid wsp:val=&quot;002C7F38&quot;/&gt;&lt;wsp:rsid wsp:val=&quot;002D1746&quot;/&gt;&lt;wsp:rsid wsp:val=&quot;002F3A44&quot;/&gt;&lt;wsp:rsid wsp:val=&quot;0030628A&quot;/&gt;&lt;wsp:rsid wsp:val=&quot;00312860&quot;/&gt;&lt;wsp:rsid wsp:val=&quot;00327180&quot;/&gt;&lt;wsp:rsid wsp:val=&quot;00327D9F&quot;/&gt;&lt;wsp:rsid wsp:val=&quot;0035122B&quot;/&gt;&lt;wsp:rsid wsp:val=&quot;00353451&quot;/&gt;&lt;wsp:rsid wsp:val=&quot;003612BE&quot;/&gt;&lt;wsp:rsid wsp:val=&quot;00371032&quot;/&gt;&lt;wsp:rsid wsp:val=&quot;003713F5&quot;/&gt;&lt;wsp:rsid wsp:val=&quot;00371B44&quot;/&gt;&lt;wsp:rsid wsp:val=&quot;003B7F74&quot;/&gt;&lt;wsp:rsid wsp:val=&quot;003C122B&quot;/&gt;&lt;wsp:rsid wsp:val=&quot;003C5A97&quot;/&gt;&lt;wsp:rsid wsp:val=&quot;003C7A04&quot;/&gt;&lt;wsp:rsid wsp:val=&quot;003F52B2&quot;/&gt;&lt;wsp:rsid wsp:val=&quot;00400BFF&quot;/&gt;&lt;wsp:rsid wsp:val=&quot;0040325C&quot;/&gt;&lt;wsp:rsid wsp:val=&quot;00440414&quot;/&gt;&lt;wsp:rsid wsp:val=&quot;00444173&quot;/&gt;&lt;wsp:rsid wsp:val=&quot;004558E9&quot;/&gt;&lt;wsp:rsid wsp:val=&quot;0045777E&quot;/&gt;&lt;wsp:rsid wsp:val=&quot;004B3753&quot;/&gt;&lt;wsp:rsid wsp:val=&quot;004C31D2&quot;/&gt;&lt;wsp:rsid wsp:val=&quot;004D55C2&quot;/&gt;&lt;wsp:rsid wsp:val=&quot;00503F26&quot;/&gt;&lt;wsp:rsid wsp:val=&quot;00521131&quot;/&gt;&lt;wsp:rsid wsp:val=&quot;00527C0B&quot;/&gt;&lt;wsp:rsid wsp:val=&quot;005410F6&quot;/&gt;&lt;wsp:rsid wsp:val=&quot;00545D3A&quot;/&gt;&lt;wsp:rsid wsp:val=&quot;005729C4&quot;/&gt;&lt;wsp:rsid wsp:val=&quot;00574FE4&quot;/&gt;&lt;wsp:rsid wsp:val=&quot;0059227B&quot;/&gt;&lt;wsp:rsid wsp:val=&quot;005B0966&quot;/&gt;&lt;wsp:rsid wsp:val=&quot;005B2B36&quot;/&gt;&lt;wsp:rsid wsp:val=&quot;005B2BA9&quot;/&gt;&lt;wsp:rsid wsp:val=&quot;005B795D&quot;/&gt;&lt;wsp:rsid wsp:val=&quot;005C3882&quot;/&gt;&lt;wsp:rsid wsp:val=&quot;005C74E1&quot;/&gt;&lt;wsp:rsid wsp:val=&quot;005D3053&quot;/&gt;&lt;wsp:rsid wsp:val=&quot;005E66EE&quot;/&gt;&lt;wsp:rsid wsp:val=&quot;00610508&quot;/&gt;&lt;wsp:rsid wsp:val=&quot;00613820&quot;/&gt;&lt;wsp:rsid wsp:val=&quot;00645C90&quot;/&gt;&lt;wsp:rsid wsp:val=&quot;00652248&quot;/&gt;&lt;wsp:rsid wsp:val=&quot;00657B80&quot;/&gt;&lt;wsp:rsid wsp:val=&quot;00675B3C&quot;/&gt;&lt;wsp:rsid wsp:val=&quot;00680D14&quot;/&gt;&lt;wsp:rsid wsp:val=&quot;00691086&quot;/&gt;&lt;wsp:rsid wsp:val=&quot;0069495C&quot;/&gt;&lt;wsp:rsid wsp:val=&quot;006B46FD&quot;/&gt;&lt;wsp:rsid wsp:val=&quot;006C6AD0&quot;/&gt;&lt;wsp:rsid wsp:val=&quot;006D340A&quot;/&gt;&lt;wsp:rsid wsp:val=&quot;006D5DF5&quot;/&gt;&lt;wsp:rsid wsp:val=&quot;0071087D&quot;/&gt;&lt;wsp:rsid wsp:val=&quot;00715A1D&quot;/&gt;&lt;wsp:rsid wsp:val=&quot;00760BB0&quot;/&gt;&lt;wsp:rsid wsp:val=&quot;0076157A&quot;/&gt;&lt;wsp:rsid wsp:val=&quot;007765B9&quot;/&gt;&lt;wsp:rsid wsp:val=&quot;00784593&quot;/&gt;&lt;wsp:rsid wsp:val=&quot;007918A2&quot;/&gt;&lt;wsp:rsid wsp:val=&quot;007A00EF&quot;/&gt;&lt;wsp:rsid wsp:val=&quot;007A2060&quot;/&gt;&lt;wsp:rsid wsp:val=&quot;007B0E26&quot;/&gt;&lt;wsp:rsid wsp:val=&quot;007B19EA&quot;/&gt;&lt;wsp:rsid wsp:val=&quot;007B3C85&quot;/&gt;&lt;wsp:rsid wsp:val=&quot;007B4E65&quot;/&gt;&lt;wsp:rsid wsp:val=&quot;007B765B&quot;/&gt;&lt;wsp:rsid wsp:val=&quot;007C0A2D&quot;/&gt;&lt;wsp:rsid wsp:val=&quot;007C27B0&quot;/&gt;&lt;wsp:rsid wsp:val=&quot;007C4567&quot;/&gt;&lt;wsp:rsid wsp:val=&quot;007F300B&quot;/&gt;&lt;wsp:rsid wsp:val=&quot;008014C3&quot;/&gt;&lt;wsp:rsid wsp:val=&quot;00802E12&quot;/&gt;&lt;wsp:rsid wsp:val=&quot;00850812&quot;/&gt;&lt;wsp:rsid wsp:val=&quot;008624BC&quot;/&gt;&lt;wsp:rsid wsp:val=&quot;00876B9A&quot;/&gt;&lt;wsp:rsid wsp:val=&quot;00886CBD&quot;/&gt;&lt;wsp:rsid wsp:val=&quot;008933BF&quot;/&gt;&lt;wsp:rsid wsp:val=&quot;008A10C4&quot;/&gt;&lt;wsp:rsid wsp:val=&quot;008B0248&quot;/&gt;&lt;wsp:rsid wsp:val=&quot;008C5048&quot;/&gt;&lt;wsp:rsid wsp:val=&quot;008D191D&quot;/&gt;&lt;wsp:rsid wsp:val=&quot;008D2DB2&quot;/&gt;&lt;wsp:rsid wsp:val=&quot;008F5F33&quot;/&gt;&lt;wsp:rsid wsp:val=&quot;00906130&quot;/&gt;&lt;wsp:rsid wsp:val=&quot;0091046A&quot;/&gt;&lt;wsp:rsid wsp:val=&quot;00926ABD&quot;/&gt;&lt;wsp:rsid wsp:val=&quot;00947F4E&quot;/&gt;&lt;wsp:rsid wsp:val=&quot;00947F6B&quot;/&gt;&lt;wsp:rsid wsp:val=&quot;00951CE9&quot;/&gt;&lt;wsp:rsid wsp:val=&quot;00966D47&quot;/&gt;&lt;wsp:rsid wsp:val=&quot;00992312&quot;/&gt;&lt;wsp:rsid wsp:val=&quot;009A3AF6&quot;/&gt;&lt;wsp:rsid wsp:val=&quot;009A7142&quot;/&gt;&lt;wsp:rsid wsp:val=&quot;009A71A1&quot;/&gt;&lt;wsp:rsid wsp:val=&quot;009C0DED&quot;/&gt;&lt;wsp:rsid wsp:val=&quot;009E3979&quot;/&gt;&lt;wsp:rsid wsp:val=&quot;00A20ED6&quot;/&gt;&lt;wsp:rsid wsp:val=&quot;00A30EFA&quot;/&gt;&lt;wsp:rsid wsp:val=&quot;00A37D7F&quot;/&gt;&lt;wsp:rsid wsp:val=&quot;00A46410&quot;/&gt;&lt;wsp:rsid wsp:val=&quot;00A57688&quot;/&gt;&lt;wsp:rsid wsp:val=&quot;00A702A1&quot;/&gt;&lt;wsp:rsid wsp:val=&quot;00A82385&quot;/&gt;&lt;wsp:rsid wsp:val=&quot;00A842E9&quot;/&gt;&lt;wsp:rsid wsp:val=&quot;00A84A94&quot;/&gt;&lt;wsp:rsid wsp:val=&quot;00AB468E&quot;/&gt;&lt;wsp:rsid wsp:val=&quot;00AC4255&quot;/&gt;&lt;wsp:rsid wsp:val=&quot;00AD1DAA&quot;/&gt;&lt;wsp:rsid wsp:val=&quot;00AD35C6&quot;/&gt;&lt;wsp:rsid wsp:val=&quot;00AF1E23&quot;/&gt;&lt;wsp:rsid wsp:val=&quot;00AF7F81&quot;/&gt;&lt;wsp:rsid wsp:val=&quot;00B01AFF&quot;/&gt;&lt;wsp:rsid wsp:val=&quot;00B05CC7&quot;/&gt;&lt;wsp:rsid wsp:val=&quot;00B27E39&quot;/&gt;&lt;wsp:rsid wsp:val=&quot;00B350D8&quot;/&gt;&lt;wsp:rsid wsp:val=&quot;00B60A7A&quot;/&gt;&lt;wsp:rsid wsp:val=&quot;00B76763&quot;/&gt;&lt;wsp:rsid wsp:val=&quot;00B7732B&quot;/&gt;&lt;wsp:rsid wsp:val=&quot;00B879F0&quot;/&gt;&lt;wsp:rsid wsp:val=&quot;00B87D7C&quot;/&gt;&lt;wsp:rsid wsp:val=&quot;00BC007E&quot;/&gt;&lt;wsp:rsid wsp:val=&quot;00BC25AA&quot;/&gt;&lt;wsp:rsid wsp:val=&quot;00BF3EE7&quot;/&gt;&lt;wsp:rsid wsp:val=&quot;00C022E3&quot;/&gt;&lt;wsp:rsid wsp:val=&quot;00C22D17&quot;/&gt;&lt;wsp:rsid wsp:val=&quot;00C26BB2&quot;/&gt;&lt;wsp:rsid wsp:val=&quot;00C33EFA&quot;/&gt;&lt;wsp:rsid wsp:val=&quot;00C4712D&quot;/&gt;&lt;wsp:rsid wsp:val=&quot;00C53A1D&quot;/&gt;&lt;wsp:rsid wsp:val=&quot;00C555C9&quot;/&gt;&lt;wsp:rsid wsp:val=&quot;00C62CD5&quot;/&gt;&lt;wsp:rsid wsp:val=&quot;00C85C28&quot;/&gt;&lt;wsp:rsid wsp:val=&quot;00C94F55&quot;/&gt;&lt;wsp:rsid wsp:val=&quot;00C97709&quot;/&gt;&lt;wsp:rsid wsp:val=&quot;00CA2D7A&quot;/&gt;&lt;wsp:rsid wsp:val=&quot;00CA7D62&quot;/&gt;&lt;wsp:rsid wsp:val=&quot;00CB07A8&quot;/&gt;&lt;wsp:rsid wsp:val=&quot;00CC0B09&quot;/&gt;&lt;wsp:rsid wsp:val=&quot;00CD176F&quot;/&gt;&lt;wsp:rsid wsp:val=&quot;00CD4A57&quot;/&gt;&lt;wsp:rsid wsp:val=&quot;00CD56B4&quot;/&gt;&lt;wsp:rsid wsp:val=&quot;00D146F1&quot;/&gt;&lt;wsp:rsid wsp:val=&quot;00D33604&quot;/&gt;&lt;wsp:rsid wsp:val=&quot;00D37B08&quot;/&gt;&lt;wsp:rsid wsp:val=&quot;00D437FF&quot;/&gt;&lt;wsp:rsid wsp:val=&quot;00D5130C&quot;/&gt;&lt;wsp:rsid wsp:val=&quot;00D62265&quot;/&gt;&lt;wsp:rsid wsp:val=&quot;00D8512E&quot;/&gt;&lt;wsp:rsid wsp:val=&quot;00DA1E58&quot;/&gt;&lt;wsp:rsid wsp:val=&quot;00DA7E26&quot;/&gt;&lt;wsp:rsid wsp:val=&quot;00DB50AE&quot;/&gt;&lt;wsp:rsid wsp:val=&quot;00DC1055&quot;/&gt;&lt;wsp:rsid wsp:val=&quot;00DD5974&quot;/&gt;&lt;wsp:rsid wsp:val=&quot;00DE26AF&quot;/&gt;&lt;wsp:rsid wsp:val=&quot;00DE4EF2&quot;/&gt;&lt;wsp:rsid wsp:val=&quot;00DE5656&quot;/&gt;&lt;wsp:rsid wsp:val=&quot;00DF2C0E&quot;/&gt;&lt;wsp:rsid wsp:val=&quot;00DF37E7&quot;/&gt;&lt;wsp:rsid wsp:val=&quot;00E04DB6&quot;/&gt;&lt;wsp:rsid wsp:val=&quot;00E06FFB&quot;/&gt;&lt;wsp:rsid wsp:val=&quot;00E30155&quot;/&gt;&lt;wsp:rsid wsp:val=&quot;00E74262&quot;/&gt;&lt;wsp:rsid wsp:val=&quot;00E76030&quot;/&gt;&lt;wsp:rsid wsp:val=&quot;00E91FE1&quot;/&gt;&lt;wsp:rsid wsp:val=&quot;00EA5BE9&quot;/&gt;&lt;wsp:rsid wsp:val=&quot;00EA5E95&quot;/&gt;&lt;wsp:rsid wsp:val=&quot;00EC7FCF&quot;/&gt;&lt;wsp:rsid wsp:val=&quot;00ED2376&quot;/&gt;&lt;wsp:rsid wsp:val=&quot;00ED35FA&quot;/&gt;&lt;wsp:rsid wsp:val=&quot;00ED4954&quot;/&gt;&lt;wsp:rsid wsp:val=&quot;00ED5A43&quot;/&gt;&lt;wsp:rsid wsp:val=&quot;00EE0943&quot;/&gt;&lt;wsp:rsid wsp:val=&quot;00EE33A2&quot;/&gt;&lt;wsp:rsid wsp:val=&quot;00F1167F&quot;/&gt;&lt;wsp:rsid wsp:val=&quot;00F42AAF&quot;/&gt;&lt;wsp:rsid wsp:val=&quot;00F52163&quot;/&gt;&lt;wsp:rsid wsp:val=&quot;00F67A1C&quot;/&gt;&lt;wsp:rsid wsp:val=&quot;00F82C5B&quot;/&gt;&lt;wsp:rsid wsp:val=&quot;00F8555F&quot;/&gt;&lt;wsp:rsid wsp:val=&quot;00F94945&quot;/&gt;&lt;wsp:rsid wsp:val=&quot;00F96617&quot;/&gt;&lt;wsp:rsid wsp:val=&quot;00FB3E36&quot;/&gt;&lt;wsp:rsid wsp:val=&quot;00FD7A8B&quot;/&gt;&lt;wsp:rsid wsp:val=&quot;00FE6F70&quot;/&gt;&lt;wsp:rsid wsp:val=&quot;00FF2175&quot;/&gt;&lt;wsp:rsid wsp:val=&quot;188AF16A&quot;/&gt;&lt;wsp:rsid wsp:val=&quot;247D9F05&quot;/&gt;&lt;wsp:rsid wsp:val=&quot;2B9D4956&quot;/&gt;&lt;wsp:rsid wsp:val=&quot;343EBFF9&quot;/&gt;&lt;wsp:rsid wsp:val=&quot;47B72427&quot;/&gt;&lt;wsp:rsid wsp:val=&quot;57929D7D&quot;/&gt;&lt;wsp:rsid wsp:val=&quot;5E4476FB&quot;/&gt;&lt;wsp:rsid wsp:val=&quot;6317E81E&quot;/&gt;&lt;wsp:rsid wsp:val=&quot;7589F547&quot;/&gt;&lt;wsp:rsid wsp:val=&quot;7A77E802&quot;/&gt;&lt;/wsp:rsids&gt;&lt;/w:docPr&gt;&lt;w:body&gt;&lt;wx:sect&gt;&lt;w:p wsp:rsidR=&quot;00001CF4&quot; wsp:rsidRPr=&quot;00001CF4&quot; wsp:rsidRDefault=&quot;00001CF4&quot; wsp:rsidP=&quot;00001CF4&quot;&gt;&lt;m:oMathPara&gt;&lt;m:oMath&gt;&lt;m:r&gt;&lt;aml:annotation aml:id=&quot;0&quot; w:type=&quot;Word.Insertion&quot; aml:author=&quot;Nokia(SS1)&quot; aml:createdate=&quot;2024-04-05T22:35:00Z&quot;&gt;&lt;aml:content&gt;&lt;w:rPr&gt;&lt;w:rFonts w:ascii=&quot;Cambria Math&quot; w:h-ansi=&quot;Cambria Math&quot;/&gt;&lt;wx:font wx:val=&quot;Cambria Math&quot;/&gt;&lt;w:i/&gt;&lt;/w:rPr&gt;&lt;m:t&gt;E&lt;/m:t&gt;&lt;/aml:content&gt;&lt;/aml:annotation&gt;&lt;/m:r&gt;&lt;m:sSub&gt;&lt;m:sSubPr&gt;&lt;m:ctrlPr&gt;&lt;aml:annotation aml:id=&quot;1&quot; w:type=&quot;Word.Insertion&quot; aml:author=&quot;Nokia(SS1)&quot; aml:createdate=&quot;2024-04-05T22:35:00Z&quot;&gt;&lt;aml:content&gt;&lt;w:rPr&gt;&lt;w:rFonts w:ascii=&quot;Cambria Math&quot; w:h-ansi=&quot;Cambria Math&quot;/&gt;&lt;wx:font wx:val=&quot;Cambria Math&quot;/&gt;&lt;w:i/&gt;&lt;/w:rPr&gt;&lt;/aml:content&gt;&lt;/aml:annotation&gt;&lt;/m:ctrlPr&gt;&lt;/m:sSubPr&gt;&lt;m:e&gt;&lt;m:r&gt;&lt;aml:annotation aml:id=&quot;2&quot; w:type=&quot;Word.Insertion&quot; aml:author=&quot;Nokia(SS1)&quot; aml:createdate=&quot;2024-04-05T22:35:00Z&quot;&gt;&lt;aml:content&gt;&lt;w:rPr&gt;&lt;w:rFonts w:ascii=&quot;Cambria Math&quot; w:h-ansi=&quot;Cambria Math&quot;/&gt;&lt;wx:font wx:val=&quot;Cambria Math&quot;/&gt;&lt;w:i/&gt;&lt;/w:rPr&gt;&lt;m:t&gt;C&lt;/m:t&gt;&lt;/aml:content&gt;&lt;/aml:annotation&gt;&lt;/m:r&gt;&lt;/m:e&gt;&lt;m:sub&gt;&lt;m:r&gt;&lt;aml:annotation aml:id=&quot;3&quot; w:type=&quot;Word.Insertion&quot; aml:author=&quot;Nokia(SS1)&quot; aml:createdate=&quot;2024-04-05T22:35:00Z&quot;&gt;&lt;aml:content&gt;&lt;w:rPr&gt;&lt;w:rFonts w:ascii=&quot;Cambria Math&quot; w:h-ansi=&quot;Cambria Math&quot;/&gt;&lt;wx:font wx:val=&quot;Cambria Math&quot;/&gt;&lt;w:i/&gt;&lt;/w:rPr&gt;&lt;m:t&gt;VNFC, estimated,  DataCenter&lt;/m:t&gt;&lt;/aml:content&gt;&lt;/aml:annotation&gt;&lt;/m:r&gt;&lt;/m:sub&gt;&lt;/m:sSub&gt;&lt;m:r&gt;&lt;aml:annotation aml:id=&quot;4&quot; w:type=&quot;Word.Insertion&quot; aml:author=&quot;Nokia(SS1)&quot; aml:createdate=&quot;2024-04-05T22:35:00Z&quot;&gt;&lt;aml:content&gt;&lt;w:rPr&gt;&lt;w:rFonts w:ascii=&quot;Cambria Math&quot; w:h-ansi=&quot;Cambria Math&quot;/&gt;&lt;wx:font wx:val=&quot;Cambria Math&quot;/&gt;&lt;w:i/&gt;&lt;/w:rPr&gt;&lt;m:t&gt; =E&lt;/m:t&gt;&lt;/aml:content&gt;&lt;/aml:annotation&gt;&lt;/m:r&gt;&lt;m:sSub&gt;&lt;m:sSubPr&gt;&lt;m:ctrlPr&gt;&lt;aml:annotation aml:id=&quot;5&quot; w:type=&quot;Word.Insertion&quot; aml:author=&quot;Nokia(SS1)&quot; aml:createdate=&quot;2024-04-05T22:35:00Z&quot;&gt;&lt;aml:content&gt;&lt;w:rPr&gt;&lt;w:rFonts w:ascii=&quot;Cambria Math&quot; w:h-ansi=&quot;Cambria Math&quot;/&gt;&lt;wx:font wx:val=&quot;Cambria Math&quot;/&gt;&lt;w:i/&gt;&lt;/w:rPr&gt;&lt;/aml:content&gt;&lt;/aml:annotation&gt;&lt;/m:ctrlPr&gt;&lt;/m:sSubPr&gt;&lt;m:e&gt;&lt;m:r&gt;&lt;aml:annotation aml:id=&quot;6&quot; w:type=&quot;Word.Insertion&quot; aml:author=&quot;Nokia(SS1)&quot; aml:createdate=&quot;2024-04-05T22:35:00Z&quot;&gt;&lt;aml:content&gt;&lt;w:rPr&gt;&lt;w:rFonts w:ascii=&quot;Cambria Math&quot; w:h-ansi=&quot;Cambria Math&quot;/&gt;&lt;wx:font wx:val=&quot;Cambria Math&quot;/&gt;&lt;w:i/&gt;&lt;/w:rPr&gt;&lt;m:t&gt;C&lt;/m:t&gt;&lt;/aml:content&gt;&lt;/aml:annotation&gt;&lt;/m:r&gt;&lt;/m:e&gt;&lt;m:sub&gt;&lt;m:r&gt;&lt;aml:annotation aml:id=&quot;7&quot; w:type=&quot;Word.Insertion&quot; aml:author=&quot;Nokia(SS1)&quot; aml:createdate=&quot;2024-04-05T22:35:00Z&quot;&gt;&lt;aml:content&gt;&lt;w:rPr&gt;&lt;w:rFonts w:ascii=&quot;Cambria Math&quot; w:h-ansi=&quot;Cambria Math&quot;/&gt;&lt;wx:font wx:val=&quot;Cambria Math&quot;/&gt;&lt;w:i/&gt;&lt;/w:rPr&gt;&lt;m:t&gt;virtualCompute, estimated &lt;/m:t&gt;&lt;/aml:content&gt;&lt;/aml:annotation&gt;&lt;/m:r&gt;&lt;/m:sub&gt;&lt;/m:sSub&gt;&lt;m:r&gt;&lt;aml:annotation aml:id=&quot;8&quot; w:type=&quot;Word.Insertion&quot; aml:author=&quot;Nokia(SS1)&quot; aml:createdate=&quot;2024-04-05T22:35:00Z&quot;&gt;&lt;aml:content&gt;&lt;w:rPr&gt;&lt;w:rFonts w:ascii=&quot;Cambria Math&quot; w:h-ansi=&quot;Cambria Math&quot;/&gt;&lt;wx:font wx:val=&quot;Cambria Math&quot;/&gt;&lt;w:i/&gt;&lt;/w:rPr&gt;&lt;m:t&gt;*P&lt;/m:t&gt;&lt;/aml:content&gt;&lt;/aml:annotation&gt;&lt;/m:r&gt;&lt;/m:oMath&gt;&lt;/m:oMathPara&gt;&lt;/w:p&gt;&lt;w:sectPr wsp:rsidR=&quot;00000000&quot; wsp:rsidRPr=&quot;00001CF4&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ins>
    </w:p>
    <w:p w14:paraId="2B201C2E" w14:textId="0F1FDB4C" w:rsidR="00A36F0E" w:rsidRPr="00B60A7A" w:rsidRDefault="00A36F0E" w:rsidP="00A36F0E">
      <w:pPr>
        <w:pStyle w:val="B1"/>
        <w:ind w:left="284" w:firstLine="0"/>
        <w:jc w:val="both"/>
        <w:rPr>
          <w:ins w:id="59" w:author="Nokia(SS1)" w:date="2024-04-05T22:45:00Z"/>
          <w:color w:val="000000"/>
        </w:rPr>
      </w:pPr>
      <w:ins w:id="60" w:author="Nokia(SS1)" w:date="2024-04-05T22:45:00Z">
        <w:r w:rsidRPr="00B60A7A">
          <w:rPr>
            <w:color w:val="000000"/>
          </w:rPr>
          <w:t xml:space="preserve">P is the power usage effectiveness (PUE) </w:t>
        </w:r>
        <w:r>
          <w:rPr>
            <w:color w:val="000000"/>
          </w:rPr>
          <w:t>[c]</w:t>
        </w:r>
        <w:r w:rsidRPr="00B60A7A">
          <w:rPr>
            <w:color w:val="000000"/>
          </w:rPr>
          <w:t xml:space="preserve"> of the data centre on which the virtual compute resource instance is running.  PUE describes how efficiently a data centre uses energy. It is a ratio (KPI information) about energy efficiency of the datacenter. According to </w:t>
        </w:r>
        <w:r>
          <w:rPr>
            <w:color w:val="000000"/>
          </w:rPr>
          <w:t>[d]</w:t>
        </w:r>
        <w:r w:rsidRPr="00B60A7A">
          <w:rPr>
            <w:color w:val="000000"/>
          </w:rPr>
          <w:t xml:space="preserve">, PUE is a KPI information about the data centre. It is the ratio of the total amount of energy used by a </w:t>
        </w:r>
        <w:r w:rsidRPr="00B60A7A">
          <w:rPr>
            <w:color w:val="000000"/>
          </w:rPr>
          <w:fldChar w:fldCharType="begin"/>
        </w:r>
        <w:r w:rsidRPr="00B60A7A">
          <w:rPr>
            <w:color w:val="000000"/>
          </w:rPr>
          <w:instrText>HYPERLINK "https://en.wikipedia.org/wiki/Data_center"</w:instrText>
        </w:r>
        <w:r w:rsidRPr="00B60A7A">
          <w:rPr>
            <w:color w:val="000000"/>
          </w:rPr>
        </w:r>
        <w:r w:rsidRPr="00B60A7A">
          <w:rPr>
            <w:color w:val="000000"/>
          </w:rPr>
          <w:fldChar w:fldCharType="separate"/>
        </w:r>
        <w:r w:rsidRPr="00B60A7A">
          <w:rPr>
            <w:color w:val="000000"/>
          </w:rPr>
          <w:t>data centre</w:t>
        </w:r>
        <w:r w:rsidRPr="00B60A7A">
          <w:rPr>
            <w:color w:val="000000"/>
          </w:rPr>
          <w:fldChar w:fldCharType="end"/>
        </w:r>
        <w:r w:rsidRPr="00B60A7A">
          <w:rPr>
            <w:color w:val="000000"/>
          </w:rPr>
          <w:t xml:space="preserve"> facility (i.e., including both IT and non-IT equipment) to the energy delivered to IT equipment. </w:t>
        </w:r>
      </w:ins>
    </w:p>
    <w:p w14:paraId="09E5E083" w14:textId="77777777" w:rsidR="00A36F0E" w:rsidRDefault="00A36F0E" w:rsidP="00A36F0E">
      <w:pPr>
        <w:pStyle w:val="B1"/>
        <w:ind w:left="0" w:firstLine="0"/>
        <w:rPr>
          <w:ins w:id="61" w:author="Nokia(SS1)" w:date="2024-04-05T22:45:00Z"/>
          <w:color w:val="000000"/>
        </w:rPr>
      </w:pPr>
    </w:p>
    <w:p w14:paraId="52E2C639" w14:textId="77777777" w:rsidR="00A36F0E" w:rsidRPr="00B60A7A" w:rsidRDefault="00A36F0E" w:rsidP="00A36F0E">
      <w:pPr>
        <w:pStyle w:val="B1"/>
        <w:ind w:left="0" w:firstLine="0"/>
        <w:rPr>
          <w:ins w:id="62" w:author="Nokia(SS1)" w:date="2024-04-05T22:45:00Z"/>
          <w:color w:val="000000"/>
        </w:rPr>
      </w:pPr>
    </w:p>
    <w:p w14:paraId="0E56CB5E" w14:textId="22C512ED" w:rsidR="00A36F0E" w:rsidRDefault="00A36F0E" w:rsidP="00A36F0E">
      <w:pPr>
        <w:pStyle w:val="B1"/>
        <w:rPr>
          <w:ins w:id="63" w:author="Nokia(SS1)" w:date="2024-04-05T22:45:00Z"/>
        </w:rPr>
      </w:pPr>
      <w:ins w:id="64" w:author="Nokia(SS1)" w:date="2024-04-05T22:45:00Z">
        <w:r w:rsidRPr="007765B9">
          <w:rPr>
            <w:rFonts w:eastAsia="Arial"/>
          </w:rPr>
          <w:lastRenderedPageBreak/>
          <w:t>NOTE</w:t>
        </w:r>
        <w:r>
          <w:rPr>
            <w:rFonts w:eastAsia="Arial"/>
          </w:rPr>
          <w:t xml:space="preserve"> 1</w:t>
        </w:r>
        <w:r w:rsidRPr="007765B9">
          <w:rPr>
            <w:rFonts w:eastAsia="Arial"/>
          </w:rPr>
          <w:t xml:space="preserve">: If the VNF is hosted in telecom site, </w:t>
        </w:r>
        <w:r w:rsidRPr="007765B9">
          <w:t>P is defined as</w:t>
        </w:r>
        <w:r>
          <w:t xml:space="preserve"> Site Energy Efficiency (SEE) [b]. SEE is a metric used to determine the energy efficiency of a telecommunication site. It is defined by the ratio of "IT equipment energy" and "Total site energy", which generally includes rectifiers, cooling, storage, </w:t>
        </w:r>
        <w:proofErr w:type="gramStart"/>
        <w:r>
          <w:t>security</w:t>
        </w:r>
        <w:proofErr w:type="gramEnd"/>
        <w:r>
          <w:t xml:space="preserve"> and IT equipment. For datacentres, the "Total site energy" more globally includes building load, powering equipment (e.g. switchgear, uninterruptible power supply (UPS), battery backup), cooling equipment (e.g. chillers, Computer Room Air Conditioning unit (CRAC)) and IT equipment energy.</w:t>
        </w:r>
      </w:ins>
    </w:p>
    <w:p w14:paraId="32C4A014" w14:textId="77777777" w:rsidR="00A36F0E" w:rsidRPr="007837C8" w:rsidRDefault="00A36F0E" w:rsidP="00A36F0E">
      <w:pPr>
        <w:pStyle w:val="Heading3"/>
        <w:rPr>
          <w:ins w:id="65" w:author="Nokia(SS1)" w:date="2024-04-05T22:45:00Z"/>
          <w:lang w:eastAsia="ko-KR"/>
        </w:rPr>
      </w:pPr>
      <w:ins w:id="66" w:author="Nokia(SS1)" w:date="2024-04-05T22:45:00Z">
        <w:r>
          <w:rPr>
            <w:lang w:eastAsia="ko-KR"/>
          </w:rPr>
          <w:t>5</w:t>
        </w:r>
        <w:r w:rsidRPr="007837C8">
          <w:rPr>
            <w:lang w:eastAsia="ko-KR"/>
          </w:rPr>
          <w:t>.</w:t>
        </w:r>
        <w:r>
          <w:rPr>
            <w:lang w:eastAsia="ko-KR"/>
          </w:rPr>
          <w:t>X.4</w:t>
        </w:r>
        <w:r w:rsidRPr="007837C8">
          <w:rPr>
            <w:lang w:eastAsia="ko-KR"/>
          </w:rPr>
          <w:tab/>
        </w:r>
        <w:r>
          <w:rPr>
            <w:lang w:eastAsia="ko-KR"/>
          </w:rPr>
          <w:t>Evaluation of potential</w:t>
        </w:r>
        <w:r w:rsidRPr="007837C8">
          <w:rPr>
            <w:lang w:eastAsia="ko-KR"/>
          </w:rPr>
          <w:t xml:space="preserve"> solutions</w:t>
        </w:r>
      </w:ins>
    </w:p>
    <w:p w14:paraId="3C3DEB52" w14:textId="77777777" w:rsidR="00A36F0E" w:rsidRPr="00425549" w:rsidRDefault="00A36F0E" w:rsidP="00A36F0E">
      <w:pPr>
        <w:pStyle w:val="EditorsNote"/>
        <w:rPr>
          <w:ins w:id="67" w:author="Nokia(SS1)" w:date="2024-04-05T22:45:00Z"/>
        </w:rPr>
      </w:pPr>
      <w:ins w:id="68" w:author="Nokia(SS1)" w:date="2024-04-05T22:45:00Z">
        <w:r>
          <w:t>Editor's Note:</w:t>
        </w:r>
        <w:r>
          <w:tab/>
        </w:r>
        <w:r w:rsidRPr="004B27FF">
          <w:t>This clause provides the evaluation of potential solutions.</w:t>
        </w:r>
      </w:ins>
    </w:p>
    <w:p w14:paraId="43D5AAF7" w14:textId="77777777" w:rsidR="00CC0B09" w:rsidRDefault="00CC0B09" w:rsidP="00CC0B09">
      <w:pPr>
        <w:rPr>
          <w:noProof/>
        </w:rPr>
      </w:pPr>
      <w:bookmarkStart w:id="69" w:name="historyclause"/>
      <w:bookmarkEnd w:id="69"/>
    </w:p>
    <w:p w14:paraId="770C9ED1" w14:textId="77777777" w:rsidR="00CC0B09" w:rsidRDefault="00CC0B09" w:rsidP="00CC0B09">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C0B09" w:rsidRPr="00477531" w14:paraId="39BA7D9A" w14:textId="77777777" w:rsidTr="00D40757">
        <w:tc>
          <w:tcPr>
            <w:tcW w:w="9521" w:type="dxa"/>
            <w:shd w:val="clear" w:color="auto" w:fill="FFFFCC"/>
            <w:vAlign w:val="center"/>
          </w:tcPr>
          <w:p w14:paraId="3A35B701" w14:textId="77777777" w:rsidR="00CC0B09" w:rsidRPr="00477531" w:rsidRDefault="00CC0B09" w:rsidP="00D40757">
            <w:pPr>
              <w:jc w:val="center"/>
              <w:rPr>
                <w:rFonts w:ascii="Arial" w:hAnsi="Arial" w:cs="Arial"/>
                <w:b/>
                <w:bCs/>
                <w:sz w:val="28"/>
                <w:szCs w:val="28"/>
              </w:rPr>
            </w:pPr>
            <w:r>
              <w:rPr>
                <w:rFonts w:ascii="Arial" w:hAnsi="Arial" w:cs="Arial"/>
                <w:b/>
                <w:bCs/>
                <w:sz w:val="28"/>
                <w:szCs w:val="28"/>
                <w:lang w:eastAsia="zh-CN"/>
              </w:rPr>
              <w:t>End of change</w:t>
            </w:r>
          </w:p>
        </w:tc>
      </w:tr>
    </w:tbl>
    <w:p w14:paraId="4271476D" w14:textId="77777777" w:rsidR="00CC0B09" w:rsidRDefault="00CC0B09" w:rsidP="00CC0B09">
      <w:pPr>
        <w:rPr>
          <w:noProof/>
        </w:rPr>
      </w:pPr>
    </w:p>
    <w:p w14:paraId="3E98CF44" w14:textId="77777777" w:rsidR="00CC0B09" w:rsidRDefault="00CC0B09">
      <w:pPr>
        <w:rPr>
          <w:i/>
        </w:rPr>
      </w:pPr>
    </w:p>
    <w:sectPr w:rsidR="00CC0B0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FEE141" w14:textId="77777777" w:rsidR="002D1746" w:rsidRDefault="002D1746">
      <w:r>
        <w:separator/>
      </w:r>
    </w:p>
  </w:endnote>
  <w:endnote w:type="continuationSeparator" w:id="0">
    <w:p w14:paraId="04848C92" w14:textId="77777777" w:rsidR="002D1746" w:rsidRDefault="002D1746">
      <w:r>
        <w:continuationSeparator/>
      </w:r>
    </w:p>
  </w:endnote>
  <w:endnote w:type="continuationNotice" w:id="1">
    <w:p w14:paraId="5AB67D8C" w14:textId="77777777" w:rsidR="007B0E26" w:rsidRDefault="007B0E2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57B332" w14:textId="77777777" w:rsidR="002D1746" w:rsidRDefault="002D1746">
      <w:r>
        <w:separator/>
      </w:r>
    </w:p>
  </w:footnote>
  <w:footnote w:type="continuationSeparator" w:id="0">
    <w:p w14:paraId="6C4F3AD5" w14:textId="77777777" w:rsidR="002D1746" w:rsidRDefault="002D1746">
      <w:r>
        <w:continuationSeparator/>
      </w:r>
    </w:p>
  </w:footnote>
  <w:footnote w:type="continuationNotice" w:id="1">
    <w:p w14:paraId="22AE67BB" w14:textId="77777777" w:rsidR="007B0E26" w:rsidRDefault="007B0E2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A8A5AD3"/>
    <w:multiLevelType w:val="hybridMultilevel"/>
    <w:tmpl w:val="CEC016E2"/>
    <w:lvl w:ilvl="0" w:tplc="0592F70A">
      <w:start w:val="3"/>
      <w:numFmt w:val="bullet"/>
      <w:lvlText w:val=""/>
      <w:lvlJc w:val="left"/>
      <w:pPr>
        <w:ind w:left="720" w:hanging="360"/>
      </w:pPr>
      <w:rPr>
        <w:rFonts w:ascii="Symbol" w:eastAsia="SimSun" w:hAnsi="Symbol"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1130374"/>
    <w:multiLevelType w:val="hybridMultilevel"/>
    <w:tmpl w:val="1242D0D6"/>
    <w:lvl w:ilvl="0" w:tplc="BADACCC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581C02DE"/>
    <w:multiLevelType w:val="hybridMultilevel"/>
    <w:tmpl w:val="5B2290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9980E2E"/>
    <w:multiLevelType w:val="hybridMultilevel"/>
    <w:tmpl w:val="C264F4AA"/>
    <w:lvl w:ilvl="0" w:tplc="62CCC8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87298573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4733695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79565757">
    <w:abstractNumId w:val="13"/>
  </w:num>
  <w:num w:numId="4" w16cid:durableId="846797710">
    <w:abstractNumId w:val="18"/>
  </w:num>
  <w:num w:numId="5" w16cid:durableId="1982344827">
    <w:abstractNumId w:val="17"/>
  </w:num>
  <w:num w:numId="6" w16cid:durableId="86537372">
    <w:abstractNumId w:val="11"/>
  </w:num>
  <w:num w:numId="7" w16cid:durableId="2110541299">
    <w:abstractNumId w:val="12"/>
  </w:num>
  <w:num w:numId="8" w16cid:durableId="1654796161">
    <w:abstractNumId w:val="24"/>
  </w:num>
  <w:num w:numId="9" w16cid:durableId="1886217601">
    <w:abstractNumId w:val="20"/>
  </w:num>
  <w:num w:numId="10" w16cid:durableId="764115405">
    <w:abstractNumId w:val="22"/>
  </w:num>
  <w:num w:numId="11" w16cid:durableId="402919350">
    <w:abstractNumId w:val="15"/>
  </w:num>
  <w:num w:numId="12" w16cid:durableId="1028873296">
    <w:abstractNumId w:val="19"/>
  </w:num>
  <w:num w:numId="13" w16cid:durableId="503202857">
    <w:abstractNumId w:val="9"/>
  </w:num>
  <w:num w:numId="14" w16cid:durableId="288246529">
    <w:abstractNumId w:val="7"/>
  </w:num>
  <w:num w:numId="15" w16cid:durableId="860241827">
    <w:abstractNumId w:val="6"/>
  </w:num>
  <w:num w:numId="16" w16cid:durableId="1021052943">
    <w:abstractNumId w:val="5"/>
  </w:num>
  <w:num w:numId="17" w16cid:durableId="1953244229">
    <w:abstractNumId w:val="4"/>
  </w:num>
  <w:num w:numId="18" w16cid:durableId="948197708">
    <w:abstractNumId w:val="8"/>
  </w:num>
  <w:num w:numId="19" w16cid:durableId="2026243136">
    <w:abstractNumId w:val="3"/>
  </w:num>
  <w:num w:numId="20" w16cid:durableId="560678180">
    <w:abstractNumId w:val="2"/>
  </w:num>
  <w:num w:numId="21" w16cid:durableId="646669670">
    <w:abstractNumId w:val="1"/>
  </w:num>
  <w:num w:numId="22" w16cid:durableId="1990476202">
    <w:abstractNumId w:val="0"/>
  </w:num>
  <w:num w:numId="23" w16cid:durableId="2077168852">
    <w:abstractNumId w:val="14"/>
  </w:num>
  <w:num w:numId="24" w16cid:durableId="507140303">
    <w:abstractNumId w:val="21"/>
  </w:num>
  <w:num w:numId="25" w16cid:durableId="846598546">
    <w:abstractNumId w:val="23"/>
  </w:num>
  <w:num w:numId="26" w16cid:durableId="692077751">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SS1)">
    <w15:presenceInfo w15:providerId="None" w15:userId="Nokia(S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06"/>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9"/>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30155"/>
    <w:rsid w:val="00012515"/>
    <w:rsid w:val="00046389"/>
    <w:rsid w:val="00060D6F"/>
    <w:rsid w:val="000639F2"/>
    <w:rsid w:val="0007054B"/>
    <w:rsid w:val="00074722"/>
    <w:rsid w:val="000819D8"/>
    <w:rsid w:val="00083C6F"/>
    <w:rsid w:val="000934A6"/>
    <w:rsid w:val="000944B3"/>
    <w:rsid w:val="000A2C6C"/>
    <w:rsid w:val="000A4660"/>
    <w:rsid w:val="000D1B5B"/>
    <w:rsid w:val="000E2BD1"/>
    <w:rsid w:val="000F613B"/>
    <w:rsid w:val="001000D5"/>
    <w:rsid w:val="0010401F"/>
    <w:rsid w:val="00112FC3"/>
    <w:rsid w:val="0012750E"/>
    <w:rsid w:val="001656A9"/>
    <w:rsid w:val="00173FA3"/>
    <w:rsid w:val="00174AEB"/>
    <w:rsid w:val="00184B6F"/>
    <w:rsid w:val="001861E5"/>
    <w:rsid w:val="00187CF3"/>
    <w:rsid w:val="001B1652"/>
    <w:rsid w:val="001C3EC8"/>
    <w:rsid w:val="001D2BD4"/>
    <w:rsid w:val="001D4258"/>
    <w:rsid w:val="001D6911"/>
    <w:rsid w:val="001F07E6"/>
    <w:rsid w:val="00201947"/>
    <w:rsid w:val="0020395B"/>
    <w:rsid w:val="002046CB"/>
    <w:rsid w:val="00204DC9"/>
    <w:rsid w:val="002062C0"/>
    <w:rsid w:val="00215130"/>
    <w:rsid w:val="00215568"/>
    <w:rsid w:val="00227C6D"/>
    <w:rsid w:val="00230002"/>
    <w:rsid w:val="00240972"/>
    <w:rsid w:val="00244C9A"/>
    <w:rsid w:val="00247216"/>
    <w:rsid w:val="00263274"/>
    <w:rsid w:val="00264E63"/>
    <w:rsid w:val="00266700"/>
    <w:rsid w:val="002716D9"/>
    <w:rsid w:val="002A1857"/>
    <w:rsid w:val="002C7F38"/>
    <w:rsid w:val="002D1746"/>
    <w:rsid w:val="002F3A44"/>
    <w:rsid w:val="0030628A"/>
    <w:rsid w:val="00312860"/>
    <w:rsid w:val="00327180"/>
    <w:rsid w:val="00327D9F"/>
    <w:rsid w:val="0035122B"/>
    <w:rsid w:val="00353451"/>
    <w:rsid w:val="003612BE"/>
    <w:rsid w:val="00371032"/>
    <w:rsid w:val="003713F5"/>
    <w:rsid w:val="00371B44"/>
    <w:rsid w:val="003B7F74"/>
    <w:rsid w:val="003C122B"/>
    <w:rsid w:val="003C5A97"/>
    <w:rsid w:val="003C7A04"/>
    <w:rsid w:val="003F52B2"/>
    <w:rsid w:val="00400BFF"/>
    <w:rsid w:val="0040325C"/>
    <w:rsid w:val="00440414"/>
    <w:rsid w:val="00444173"/>
    <w:rsid w:val="004558E9"/>
    <w:rsid w:val="0045777E"/>
    <w:rsid w:val="004B3753"/>
    <w:rsid w:val="004C31D2"/>
    <w:rsid w:val="004D55C2"/>
    <w:rsid w:val="00503F26"/>
    <w:rsid w:val="00521131"/>
    <w:rsid w:val="00527C0B"/>
    <w:rsid w:val="005410F6"/>
    <w:rsid w:val="00545D3A"/>
    <w:rsid w:val="005729C4"/>
    <w:rsid w:val="00574FE4"/>
    <w:rsid w:val="0059227B"/>
    <w:rsid w:val="005B0966"/>
    <w:rsid w:val="005B2B36"/>
    <w:rsid w:val="005B2BA9"/>
    <w:rsid w:val="005B795D"/>
    <w:rsid w:val="005C3882"/>
    <w:rsid w:val="005C74E1"/>
    <w:rsid w:val="005D3053"/>
    <w:rsid w:val="005E66EE"/>
    <w:rsid w:val="00610508"/>
    <w:rsid w:val="00613820"/>
    <w:rsid w:val="00645C90"/>
    <w:rsid w:val="00652248"/>
    <w:rsid w:val="00657B80"/>
    <w:rsid w:val="00675B3C"/>
    <w:rsid w:val="00680D14"/>
    <w:rsid w:val="00691086"/>
    <w:rsid w:val="0069495C"/>
    <w:rsid w:val="006B46FD"/>
    <w:rsid w:val="006C6AD0"/>
    <w:rsid w:val="006D340A"/>
    <w:rsid w:val="006D5DF5"/>
    <w:rsid w:val="0071087D"/>
    <w:rsid w:val="00715A1D"/>
    <w:rsid w:val="00760BB0"/>
    <w:rsid w:val="0076157A"/>
    <w:rsid w:val="007765B9"/>
    <w:rsid w:val="00784593"/>
    <w:rsid w:val="007918A2"/>
    <w:rsid w:val="007A00EF"/>
    <w:rsid w:val="007A2060"/>
    <w:rsid w:val="007B0E26"/>
    <w:rsid w:val="007B19EA"/>
    <w:rsid w:val="007B3C85"/>
    <w:rsid w:val="007B4E65"/>
    <w:rsid w:val="007B765B"/>
    <w:rsid w:val="007C0A2D"/>
    <w:rsid w:val="007C27B0"/>
    <w:rsid w:val="007C4567"/>
    <w:rsid w:val="007F300B"/>
    <w:rsid w:val="008014C3"/>
    <w:rsid w:val="00802E12"/>
    <w:rsid w:val="00850812"/>
    <w:rsid w:val="008624BC"/>
    <w:rsid w:val="00876B9A"/>
    <w:rsid w:val="00886CBD"/>
    <w:rsid w:val="008933BF"/>
    <w:rsid w:val="008A10C4"/>
    <w:rsid w:val="008B0248"/>
    <w:rsid w:val="008C5048"/>
    <w:rsid w:val="008D191D"/>
    <w:rsid w:val="008D2DB2"/>
    <w:rsid w:val="008F5F33"/>
    <w:rsid w:val="00906130"/>
    <w:rsid w:val="0091046A"/>
    <w:rsid w:val="00926ABD"/>
    <w:rsid w:val="00947F4E"/>
    <w:rsid w:val="00947F6B"/>
    <w:rsid w:val="00951CE9"/>
    <w:rsid w:val="00966D47"/>
    <w:rsid w:val="00992312"/>
    <w:rsid w:val="009A3AF6"/>
    <w:rsid w:val="009A7142"/>
    <w:rsid w:val="009A71A1"/>
    <w:rsid w:val="009C0DED"/>
    <w:rsid w:val="009E3979"/>
    <w:rsid w:val="00A20ED6"/>
    <w:rsid w:val="00A30EFA"/>
    <w:rsid w:val="00A36F0E"/>
    <w:rsid w:val="00A37D7F"/>
    <w:rsid w:val="00A46410"/>
    <w:rsid w:val="00A57688"/>
    <w:rsid w:val="00A702A1"/>
    <w:rsid w:val="00A82385"/>
    <w:rsid w:val="00A842E9"/>
    <w:rsid w:val="00A84A94"/>
    <w:rsid w:val="00AB468E"/>
    <w:rsid w:val="00AC4255"/>
    <w:rsid w:val="00AD1DAA"/>
    <w:rsid w:val="00AD35C6"/>
    <w:rsid w:val="00AF1E23"/>
    <w:rsid w:val="00AF7F81"/>
    <w:rsid w:val="00B01AFF"/>
    <w:rsid w:val="00B05CC7"/>
    <w:rsid w:val="00B27E39"/>
    <w:rsid w:val="00B350D8"/>
    <w:rsid w:val="00B60A7A"/>
    <w:rsid w:val="00B76763"/>
    <w:rsid w:val="00B7732B"/>
    <w:rsid w:val="00B879F0"/>
    <w:rsid w:val="00B87D7C"/>
    <w:rsid w:val="00BC007E"/>
    <w:rsid w:val="00BC25AA"/>
    <w:rsid w:val="00BF3EE7"/>
    <w:rsid w:val="00C022E3"/>
    <w:rsid w:val="00C22D17"/>
    <w:rsid w:val="00C26BB2"/>
    <w:rsid w:val="00C33EFA"/>
    <w:rsid w:val="00C4712D"/>
    <w:rsid w:val="00C53A1D"/>
    <w:rsid w:val="00C555C9"/>
    <w:rsid w:val="00C62CD5"/>
    <w:rsid w:val="00C85C28"/>
    <w:rsid w:val="00C94F55"/>
    <w:rsid w:val="00C97709"/>
    <w:rsid w:val="00CA2D7A"/>
    <w:rsid w:val="00CA7D62"/>
    <w:rsid w:val="00CB07A8"/>
    <w:rsid w:val="00CC0B09"/>
    <w:rsid w:val="00CD176F"/>
    <w:rsid w:val="00CD4A57"/>
    <w:rsid w:val="00CD56B4"/>
    <w:rsid w:val="00D146F1"/>
    <w:rsid w:val="00D33604"/>
    <w:rsid w:val="00D37B08"/>
    <w:rsid w:val="00D437FF"/>
    <w:rsid w:val="00D5130C"/>
    <w:rsid w:val="00D62265"/>
    <w:rsid w:val="00D8512E"/>
    <w:rsid w:val="00DA1E58"/>
    <w:rsid w:val="00DA7E26"/>
    <w:rsid w:val="00DB50AE"/>
    <w:rsid w:val="00DC1055"/>
    <w:rsid w:val="00DD5974"/>
    <w:rsid w:val="00DE26AF"/>
    <w:rsid w:val="00DE4EF2"/>
    <w:rsid w:val="00DE5656"/>
    <w:rsid w:val="00DF2C0E"/>
    <w:rsid w:val="00DF37E7"/>
    <w:rsid w:val="00E04DB6"/>
    <w:rsid w:val="00E06FFB"/>
    <w:rsid w:val="00E30155"/>
    <w:rsid w:val="00E74262"/>
    <w:rsid w:val="00E76030"/>
    <w:rsid w:val="00E91FE1"/>
    <w:rsid w:val="00EA5BE9"/>
    <w:rsid w:val="00EA5E95"/>
    <w:rsid w:val="00EC7FCF"/>
    <w:rsid w:val="00ED2376"/>
    <w:rsid w:val="00ED35FA"/>
    <w:rsid w:val="00ED4954"/>
    <w:rsid w:val="00ED5A43"/>
    <w:rsid w:val="00EE0943"/>
    <w:rsid w:val="00EE33A2"/>
    <w:rsid w:val="00F1167F"/>
    <w:rsid w:val="00F42AAF"/>
    <w:rsid w:val="00F52163"/>
    <w:rsid w:val="00F67A1C"/>
    <w:rsid w:val="00F82C5B"/>
    <w:rsid w:val="00F8555F"/>
    <w:rsid w:val="00F94945"/>
    <w:rsid w:val="00F96617"/>
    <w:rsid w:val="00FB3E36"/>
    <w:rsid w:val="00FD7A8B"/>
    <w:rsid w:val="00FE6F70"/>
    <w:rsid w:val="00FF2175"/>
    <w:rsid w:val="188AF16A"/>
    <w:rsid w:val="247D9F05"/>
    <w:rsid w:val="2B9D4956"/>
    <w:rsid w:val="343EBFF9"/>
    <w:rsid w:val="47B72427"/>
    <w:rsid w:val="57929D7D"/>
    <w:rsid w:val="5E4476FB"/>
    <w:rsid w:val="6317E81E"/>
    <w:rsid w:val="7589F547"/>
    <w:rsid w:val="7A77E802"/>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9"/>
    <o:shapelayout v:ext="edit">
      <o:idmap v:ext="edit" data="2"/>
    </o:shapelayout>
  </w:shapeDefaults>
  <w:decimalSymbol w:val="."/>
  <w:listSeparator w:val=","/>
  <w14:docId w14:val="222E820C"/>
  <w15:chartTrackingRefBased/>
  <w15:docId w15:val="{B284B183-D589-4A29-B1FC-C04FBAB2A3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val="en-GB"/>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paragraph" w:styleId="Revision">
    <w:name w:val="Revision"/>
    <w:hidden/>
    <w:uiPriority w:val="99"/>
    <w:semiHidden/>
    <w:rsid w:val="00503F26"/>
    <w:rPr>
      <w:rFonts w:ascii="Times New Roman" w:hAnsi="Times New Roman"/>
      <w:lang w:val="en-GB"/>
    </w:rPr>
  </w:style>
  <w:style w:type="paragraph" w:customStyle="1" w:styleId="Guidance">
    <w:name w:val="Guidance"/>
    <w:basedOn w:val="Normal"/>
    <w:rsid w:val="00503F26"/>
    <w:rPr>
      <w:rFonts w:eastAsia="Times New Roman"/>
      <w:i/>
      <w:color w:val="0000FF"/>
    </w:rPr>
  </w:style>
  <w:style w:type="character" w:customStyle="1" w:styleId="EditorsNoteChar">
    <w:name w:val="Editor's Note Char"/>
    <w:aliases w:val="EN Char"/>
    <w:link w:val="EditorsNote"/>
    <w:rsid w:val="00503F26"/>
    <w:rPr>
      <w:rFonts w:ascii="Times New Roman" w:hAnsi="Times New Roman"/>
      <w:color w:val="FF0000"/>
      <w:lang w:val="en-GB" w:eastAsia="en-US"/>
    </w:rPr>
  </w:style>
  <w:style w:type="character" w:customStyle="1" w:styleId="TALChar">
    <w:name w:val="TAL Char"/>
    <w:link w:val="TAL"/>
    <w:qFormat/>
    <w:rsid w:val="00A82385"/>
    <w:rPr>
      <w:rFonts w:ascii="Arial" w:hAnsi="Arial"/>
      <w:sz w:val="18"/>
      <w:lang w:val="en-GB" w:eastAsia="en-US"/>
    </w:rPr>
  </w:style>
  <w:style w:type="character" w:customStyle="1" w:styleId="TAHChar">
    <w:name w:val="TAH Char"/>
    <w:link w:val="TAH"/>
    <w:rsid w:val="00A82385"/>
    <w:rPr>
      <w:rFonts w:ascii="Arial" w:hAnsi="Arial"/>
      <w:b/>
      <w:sz w:val="18"/>
      <w:lang w:val="en-GB" w:eastAsia="en-US"/>
    </w:rPr>
  </w:style>
  <w:style w:type="character" w:customStyle="1" w:styleId="B1Char">
    <w:name w:val="B1 Char"/>
    <w:link w:val="B1"/>
    <w:qFormat/>
    <w:locked/>
    <w:rsid w:val="00A30EFA"/>
    <w:rPr>
      <w:rFonts w:ascii="Times New Roman" w:hAnsi="Times New Roman"/>
      <w:lang w:val="en-GB"/>
    </w:rPr>
  </w:style>
  <w:style w:type="character" w:customStyle="1" w:styleId="B2Char">
    <w:name w:val="B2 Char"/>
    <w:link w:val="B2"/>
    <w:qFormat/>
    <w:locked/>
    <w:rsid w:val="00A30EFA"/>
    <w:rPr>
      <w:rFonts w:ascii="Times New Roman" w:hAnsi="Times New Roman"/>
      <w:lang w:val="en-GB"/>
    </w:r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63002794">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47725472">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MediaLengthInSeconds xmlns="3f2ce089-3858-4176-9a21-a30f9204848e" xsi:nil="true"/>
    <_dlc_DocId xmlns="71c5aaf6-e6ce-465b-b873-5148d2a4c105">RBI5PAMIO524-1616901215-18249</_dlc_DocId>
    <_dlc_DocIdUrl xmlns="71c5aaf6-e6ce-465b-b873-5148d2a4c105">
      <Url>https://nokia.sharepoint.com/sites/gxp/_layouts/15/DocIdRedir.aspx?ID=RBI5PAMIO524-1616901215-18249</Url>
      <Description>RBI5PAMIO524-1616901215-18249</Description>
    </_dlc_DocIdUrl>
  </documentManagement>
</p:properties>
</file>

<file path=customXml/itemProps1.xml><?xml version="1.0" encoding="utf-8"?>
<ds:datastoreItem xmlns:ds="http://schemas.openxmlformats.org/officeDocument/2006/customXml" ds:itemID="{6CAE6746-1593-4F09-A513-09F8BB09EEBD}">
  <ds:schemaRefs>
    <ds:schemaRef ds:uri="Microsoft.SharePoint.Taxonomy.ContentTypeSync"/>
  </ds:schemaRefs>
</ds:datastoreItem>
</file>

<file path=customXml/itemProps2.xml><?xml version="1.0" encoding="utf-8"?>
<ds:datastoreItem xmlns:ds="http://schemas.openxmlformats.org/officeDocument/2006/customXml" ds:itemID="{EC8E2E33-CE2E-4249-BD16-09BBC6F7F226}">
  <ds:schemaRefs>
    <ds:schemaRef ds:uri="http://schemas.microsoft.com/sharepoint/events"/>
  </ds:schemaRefs>
</ds:datastoreItem>
</file>

<file path=customXml/itemProps3.xml><?xml version="1.0" encoding="utf-8"?>
<ds:datastoreItem xmlns:ds="http://schemas.openxmlformats.org/officeDocument/2006/customXml" ds:itemID="{1D70CEF9-7B1A-46E0-8C9B-D133BDF821DF}">
  <ds:schemaRefs>
    <ds:schemaRef ds:uri="http://schemas.microsoft.com/sharepoint/v3/contenttype/forms"/>
  </ds:schemaRefs>
</ds:datastoreItem>
</file>

<file path=customXml/itemProps4.xml><?xml version="1.0" encoding="utf-8"?>
<ds:datastoreItem xmlns:ds="http://schemas.openxmlformats.org/officeDocument/2006/customXml" ds:itemID="{018C6D1F-F29A-40B4-AF43-3A58907EDC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6303288-A775-43FA-ACC0-3640B43811D1}">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docProps/app.xml><?xml version="1.0" encoding="utf-8"?>
<Properties xmlns="http://schemas.openxmlformats.org/officeDocument/2006/extended-properties" xmlns:vt="http://schemas.openxmlformats.org/officeDocument/2006/docPropsVTypes">
  <Template>3gpp_70.dot</Template>
  <TotalTime>2257</TotalTime>
  <Pages>3</Pages>
  <Words>721</Words>
  <Characters>4113</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4825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Sanders, John M Meredith</dc:creator>
  <cp:keywords/>
  <cp:lastModifiedBy>Nokia(SS1)</cp:lastModifiedBy>
  <cp:revision>58</cp:revision>
  <cp:lastPrinted>1899-12-31T23:00:00Z</cp:lastPrinted>
  <dcterms:created xsi:type="dcterms:W3CDTF">2023-02-07T08:02:00Z</dcterms:created>
  <dcterms:modified xsi:type="dcterms:W3CDTF">2024-04-05T17:16:00Z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0x01010055A05E76B664164F9F76E63E6D6BE6ED</vt:lpwstr>
  </property>
  <property fmtid="{D5CDD505-2E9C-101B-9397-08002B2CF9AE}" pid="4" name="Order">
    <vt:r8>15000</vt:r8>
  </property>
  <property fmtid="{D5CDD505-2E9C-101B-9397-08002B2CF9AE}" pid="5" name="ComplianceAssetId">
    <vt:lpwstr/>
  </property>
  <property fmtid="{D5CDD505-2E9C-101B-9397-08002B2CF9AE}" pid="6" name="_ExtendedDescription">
    <vt:lpwstr/>
  </property>
  <property fmtid="{D5CDD505-2E9C-101B-9397-08002B2CF9AE}" pid="7" name="TriggerFlowInfo">
    <vt:lpwstr/>
  </property>
  <property fmtid="{D5CDD505-2E9C-101B-9397-08002B2CF9AE}" pid="8" name="_dlc_DocIdItemGuid">
    <vt:lpwstr>6c2885ce-a833-430f-9073-1211dc74e190</vt:lpwstr>
  </property>
  <property fmtid="{D5CDD505-2E9C-101B-9397-08002B2CF9AE}" pid="9" name="MediaServiceImageTags">
    <vt:lpwstr/>
  </property>
</Properties>
</file>